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5A9C758F"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6F79CC" w:rsidRPr="006F79CC">
        <w:rPr>
          <w:rFonts w:ascii="GHEA Grapalat" w:hAnsi="GHEA Grapalat"/>
          <w:i w:val="0"/>
          <w:color w:val="FF0000"/>
          <w:sz w:val="24"/>
          <w:szCs w:val="24"/>
        </w:rPr>
        <w:t>12</w:t>
      </w:r>
      <w:r w:rsidRPr="00601797">
        <w:rPr>
          <w:rFonts w:ascii="GHEA Grapalat" w:hAnsi="GHEA Grapalat"/>
          <w:i w:val="0"/>
          <w:color w:val="FF0000"/>
          <w:sz w:val="24"/>
          <w:szCs w:val="24"/>
        </w:rPr>
        <w:t>" "</w:t>
      </w:r>
      <w:r w:rsidR="00003C09">
        <w:rPr>
          <w:rFonts w:ascii="GHEA Grapalat" w:hAnsi="GHEA Grapalat"/>
          <w:i w:val="0"/>
          <w:color w:val="FF0000"/>
          <w:sz w:val="24"/>
          <w:szCs w:val="24"/>
          <w:lang w:val="hy-AM"/>
        </w:rPr>
        <w:t>0</w:t>
      </w:r>
      <w:r w:rsidR="00B60300">
        <w:rPr>
          <w:rFonts w:ascii="GHEA Grapalat" w:hAnsi="GHEA Grapalat"/>
          <w:i w:val="0"/>
          <w:color w:val="FF0000"/>
          <w:sz w:val="24"/>
          <w:szCs w:val="24"/>
          <w:lang w:val="hy-AM"/>
        </w:rPr>
        <w:t>3</w:t>
      </w:r>
      <w:r w:rsidRPr="00601797">
        <w:rPr>
          <w:rFonts w:ascii="GHEA Grapalat" w:hAnsi="GHEA Grapalat"/>
          <w:i w:val="0"/>
          <w:color w:val="FF0000"/>
          <w:sz w:val="24"/>
          <w:szCs w:val="24"/>
        </w:rPr>
        <w:t xml:space="preserve">" </w:t>
      </w:r>
      <w:r w:rsidR="008B38BB">
        <w:rPr>
          <w:rFonts w:ascii="GHEA Grapalat" w:hAnsi="GHEA Grapalat"/>
          <w:i w:val="0"/>
          <w:color w:val="FF0000"/>
          <w:sz w:val="24"/>
          <w:szCs w:val="24"/>
        </w:rPr>
        <w:t>2026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6C50405D"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4E36FF">
        <w:rPr>
          <w:rFonts w:ascii="GHEA Grapalat" w:hAnsi="GHEA Grapalat"/>
          <w:i w:val="0"/>
          <w:sz w:val="24"/>
          <w:szCs w:val="24"/>
        </w:rPr>
        <w:t>BMAShDzB-</w:t>
      </w:r>
      <w:r w:rsidR="00FB61A1">
        <w:rPr>
          <w:rFonts w:ascii="GHEA Grapalat" w:hAnsi="GHEA Grapalat"/>
          <w:i w:val="0"/>
          <w:sz w:val="24"/>
          <w:szCs w:val="24"/>
        </w:rPr>
        <w:t>26/45</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4CEE61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473764BC" w:rsidR="00341A74" w:rsidRPr="003A1EBB" w:rsidRDefault="00FB61A1"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Работы по благоустройству подъездов в многоквартирные дома в административном районе Кентрон города Еревана</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5F2B69EC"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6F79CC">
        <w:rPr>
          <w:rFonts w:ascii="GHEA Grapalat" w:hAnsi="GHEA Grapalat"/>
          <w:b/>
          <w:i w:val="0"/>
          <w:iCs/>
          <w:lang w:val="hy-AM"/>
        </w:rPr>
        <w:t>14.04.2026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40FAFE9C"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6F79CC">
        <w:rPr>
          <w:rFonts w:ascii="GHEA Grapalat" w:hAnsi="GHEA Grapalat"/>
          <w:b/>
          <w:i w:val="0"/>
          <w:iCs/>
          <w:lang w:val="hy-AM"/>
        </w:rPr>
        <w:t>14.04.2026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3554F337"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4E36FF">
        <w:rPr>
          <w:rFonts w:ascii="GHEA Grapalat" w:hAnsi="GHEA Grapalat"/>
          <w:i/>
        </w:rPr>
        <w:t>BMAShDzB-</w:t>
      </w:r>
      <w:r w:rsidR="00FB61A1">
        <w:rPr>
          <w:rFonts w:ascii="GHEA Grapalat" w:hAnsi="GHEA Grapalat"/>
          <w:i/>
        </w:rPr>
        <w:t>26/45</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D83117">
        <w:rPr>
          <w:rFonts w:ascii="GHEA Grapalat" w:hAnsi="GHEA Grapalat"/>
          <w:i/>
          <w:lang w:val="en-US"/>
        </w:rPr>
        <w:t>12</w:t>
      </w:r>
      <w:r w:rsidR="006E7AF9" w:rsidRPr="006E7AF9">
        <w:rPr>
          <w:rFonts w:ascii="GHEA Grapalat" w:hAnsi="GHEA Grapalat"/>
          <w:i/>
          <w:color w:val="FF0000"/>
        </w:rPr>
        <w:t>.</w:t>
      </w:r>
      <w:r w:rsidR="00003C09">
        <w:rPr>
          <w:rFonts w:ascii="GHEA Grapalat" w:hAnsi="GHEA Grapalat"/>
          <w:i/>
          <w:color w:val="FF0000"/>
          <w:lang w:val="hy-AM"/>
        </w:rPr>
        <w:t>0</w:t>
      </w:r>
      <w:r w:rsidR="00B60300">
        <w:rPr>
          <w:rFonts w:ascii="GHEA Grapalat" w:hAnsi="GHEA Grapalat"/>
          <w:i/>
          <w:color w:val="FF0000"/>
          <w:lang w:val="hy-AM"/>
        </w:rPr>
        <w:t>3</w:t>
      </w:r>
      <w:r w:rsidR="00AF22C1">
        <w:rPr>
          <w:rFonts w:ascii="GHEA Grapalat" w:hAnsi="GHEA Grapalat"/>
          <w:i/>
          <w:color w:val="FF0000"/>
          <w:lang w:val="hy-AM"/>
        </w:rPr>
        <w:t>.</w:t>
      </w:r>
      <w:r w:rsidR="008B38BB">
        <w:rPr>
          <w:rFonts w:ascii="GHEA Grapalat" w:hAnsi="GHEA Grapalat"/>
          <w:i/>
          <w:color w:val="FF0000"/>
        </w:rPr>
        <w:t>2026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7B59E072"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FB61A1">
        <w:rPr>
          <w:rFonts w:ascii="GHEA Grapalat" w:eastAsia="MS Mincho" w:hAnsi="GHEA Grapalat"/>
          <w:b/>
          <w:sz w:val="20"/>
          <w:szCs w:val="18"/>
          <w:lang w:eastAsia="ja-JP"/>
        </w:rPr>
        <w:t>Работы по благоустройству подъездов в многоквартирные дома в административном районе Кентрон города Еревана</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3C8C0953" w:rsidR="00033ED4" w:rsidRDefault="00FB61A1" w:rsidP="00033ED4">
      <w:pPr>
        <w:widowControl w:val="0"/>
        <w:rPr>
          <w:rFonts w:ascii="GHEA Grapalat" w:hAnsi="GHEA Grapalat"/>
          <w:sz w:val="20"/>
          <w:szCs w:val="20"/>
        </w:rPr>
      </w:pPr>
      <w:r>
        <w:rPr>
          <w:rFonts w:ascii="GHEA Grapalat" w:eastAsia="MS Mincho" w:hAnsi="GHEA Grapalat"/>
          <w:b/>
          <w:sz w:val="20"/>
          <w:szCs w:val="18"/>
          <w:lang w:eastAsia="ja-JP"/>
        </w:rPr>
        <w:t>Работы по благоустройству подъездов в многоквартирные дома в административном районе Кентрон города Еревана</w:t>
      </w:r>
      <w:r w:rsidR="00D02B32">
        <w:rPr>
          <w:rFonts w:ascii="GHEA Grapalat" w:eastAsia="MS Mincho" w:hAnsi="GHEA Grapalat"/>
          <w:b/>
          <w:sz w:val="20"/>
          <w:szCs w:val="18"/>
          <w:lang w:val="hy-AM" w:eastAsia="ja-JP"/>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ECCF9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F5D4F6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6C500C8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4E36FF">
        <w:rPr>
          <w:rFonts w:ascii="GHEA Grapalat" w:hAnsi="GHEA Grapalat"/>
          <w:spacing w:val="-6"/>
        </w:rPr>
        <w:t>BMAShDzB-</w:t>
      </w:r>
      <w:r w:rsidR="00FB61A1">
        <w:rPr>
          <w:rFonts w:ascii="GHEA Grapalat" w:hAnsi="GHEA Grapalat"/>
          <w:spacing w:val="-6"/>
        </w:rPr>
        <w:t>26/45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59490701"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FB61A1">
        <w:rPr>
          <w:rFonts w:ascii="GHEA Grapalat" w:eastAsia="MS Mincho" w:hAnsi="GHEA Grapalat"/>
          <w:b/>
          <w:szCs w:val="18"/>
          <w:lang w:eastAsia="ja-JP"/>
        </w:rPr>
        <w:t>Работы по благоустройству подъездов в многоквартирные дома в административном районе Кентрон города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 "</w:t>
      </w:r>
      <w:r w:rsidR="009C3A6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3A24603F" w:rsidR="00DF2018" w:rsidRPr="00DF2018" w:rsidRDefault="00DE092A" w:rsidP="00DF2018">
            <w:pPr>
              <w:pStyle w:val="BodyTextIndent2"/>
              <w:widowControl w:val="0"/>
              <w:spacing w:line="240" w:lineRule="auto"/>
              <w:ind w:firstLine="0"/>
              <w:jc w:val="center"/>
              <w:rPr>
                <w:rFonts w:ascii="GHEA Grapalat" w:hAnsi="GHEA Grapalat" w:cs="Calibri"/>
                <w:color w:val="000000"/>
              </w:rPr>
            </w:pPr>
            <w:r w:rsidRPr="00DE092A">
              <w:rPr>
                <w:rFonts w:ascii="GHEA Grapalat" w:hAnsi="GHEA Grapalat" w:cs="Calibri"/>
                <w:color w:val="000000"/>
              </w:rPr>
              <w:t>97 020 000</w:t>
            </w:r>
          </w:p>
        </w:tc>
        <w:tc>
          <w:tcPr>
            <w:tcW w:w="6175" w:type="dxa"/>
            <w:vAlign w:val="center"/>
          </w:tcPr>
          <w:p w14:paraId="03B90E8E" w14:textId="19D38120" w:rsidR="00DF2018" w:rsidRPr="00C64EAB" w:rsidRDefault="00FB61A1" w:rsidP="00DF2018">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color w:val="000000"/>
              </w:rPr>
              <w:t>Работы по благоустройству подъездов в многоквартирные дома в административном районе Кентрон города Еревана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49730767"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8B38BB">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75A3912F"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8B38BB">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702EA6A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6F79CC">
        <w:rPr>
          <w:rFonts w:ascii="GHEA Grapalat" w:hAnsi="GHEA Grapalat"/>
          <w:b/>
          <w:i/>
          <w:iCs/>
          <w:lang w:val="hy-AM"/>
        </w:rPr>
        <w:t>14.04.2026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lastRenderedPageBreak/>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C60B232" w14:textId="77777777" w:rsidR="0014410F" w:rsidRPr="00B11222" w:rsidRDefault="0014410F" w:rsidP="0014410F">
      <w:pPr>
        <w:pStyle w:val="norm"/>
        <w:widowControl w:val="0"/>
        <w:tabs>
          <w:tab w:val="left" w:pos="1134"/>
        </w:tabs>
        <w:spacing w:line="240" w:lineRule="auto"/>
        <w:ind w:firstLine="567"/>
        <w:rPr>
          <w:rFonts w:ascii="GHEA Grapalat" w:hAnsi="GHEA Grapalat"/>
          <w:color w:val="FF0000"/>
        </w:rPr>
      </w:pPr>
      <w:r w:rsidRPr="00B11222">
        <w:rPr>
          <w:rFonts w:ascii="GHEA Grapalat" w:hAnsi="GHEA Grapalat"/>
          <w:color w:val="FF0000"/>
          <w:sz w:val="24"/>
          <w:szCs w:val="24"/>
        </w:rPr>
        <w:t>4) при закупке строительных работ</w:t>
      </w:r>
      <w:r w:rsidRPr="00B11222">
        <w:rPr>
          <w:rFonts w:ascii="GHEA Grapalat" w:hAnsi="GHEA Grapalat"/>
          <w:color w:val="FF0000"/>
        </w:rPr>
        <w:t xml:space="preserve">- </w:t>
      </w:r>
      <w:r w:rsidRPr="00B11222">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B11222">
        <w:rPr>
          <w:rStyle w:val="FootnoteReference"/>
          <w:rFonts w:ascii="GHEA Grapalat" w:hAnsi="GHEA Grapalat"/>
          <w:color w:val="FF0000"/>
        </w:rPr>
        <w:footnoteReference w:customMarkFollows="1" w:id="7"/>
        <w:t>9</w:t>
      </w:r>
    </w:p>
    <w:p w14:paraId="5360343B" w14:textId="77777777" w:rsidR="0014410F" w:rsidRPr="00B11222" w:rsidRDefault="0014410F" w:rsidP="006B54CE">
      <w:pPr>
        <w:widowControl w:val="0"/>
        <w:tabs>
          <w:tab w:val="left" w:pos="1134"/>
        </w:tabs>
        <w:spacing w:after="160"/>
        <w:ind w:firstLine="567"/>
        <w:jc w:val="both"/>
        <w:rPr>
          <w:rFonts w:ascii="GHEA Grapalat" w:hAnsi="GHEA Grapalat"/>
          <w:color w:val="FF0000"/>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lastRenderedPageBreak/>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1DF9CD21"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AB29CC">
        <w:rPr>
          <w:rFonts w:ascii="GHEA Grapalat" w:hAnsi="GHEA Grapalat"/>
          <w:b/>
          <w:bCs/>
          <w:i/>
          <w:lang w:val="hy-AM"/>
        </w:rPr>
        <w:t>90</w:t>
      </w:r>
      <w:r w:rsidR="002768AD" w:rsidRPr="002768AD">
        <w:rPr>
          <w:rFonts w:ascii="GHEA Grapalat" w:hAnsi="GHEA Grapalat"/>
          <w:b/>
          <w:bCs/>
          <w:i/>
        </w:rPr>
        <w:t xml:space="preserve"> (</w:t>
      </w:r>
      <w:r w:rsidR="00AB29CC" w:rsidRPr="0087711E">
        <w:rPr>
          <w:rFonts w:ascii="GHEA Grapalat" w:hAnsi="GHEA Grapalat"/>
          <w:i/>
        </w:rPr>
        <w:t>девяноста</w:t>
      </w:r>
      <w:r w:rsidR="002768AD" w:rsidRPr="002768AD">
        <w:rPr>
          <w:rFonts w:ascii="GHEA Grapalat" w:hAnsi="GHEA Grapalat"/>
          <w:b/>
          <w:bCs/>
          <w:i/>
        </w:rPr>
        <w:t>)</w:t>
      </w:r>
      <w:r w:rsidR="0024583E" w:rsidRPr="0024583E">
        <w:rPr>
          <w:rFonts w:ascii="GHEA Grapalat" w:hAnsi="GHEA Grapalat"/>
          <w:b/>
          <w:bCs/>
          <w:i/>
        </w:rPr>
        <w:t xml:space="preserve"> рабочих дней</w:t>
      </w:r>
      <w:r w:rsidRPr="009044F1">
        <w:rPr>
          <w:rFonts w:ascii="GHEA Grapalat" w:hAnsi="GHEA Grapalat"/>
        </w:rPr>
        <w:t xml:space="preserve"> </w:t>
      </w:r>
      <w:r w:rsidRPr="00A4492E">
        <w:rPr>
          <w:rFonts w:ascii="GHEA Grapalat" w:hAnsi="GHEA Grapalat"/>
        </w:rPr>
        <w:t>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2063BE7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6F79CC">
        <w:rPr>
          <w:rFonts w:ascii="GHEA Grapalat" w:hAnsi="GHEA Grapalat"/>
          <w:b/>
          <w:lang w:val="hy-AM"/>
        </w:rPr>
        <w:t>14.04.2026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w:t>
      </w:r>
      <w:r w:rsidRPr="00F5168A">
        <w:rPr>
          <w:rFonts w:ascii="GHEA Grapalat" w:hAnsi="GHEA Grapalat"/>
          <w:sz w:val="24"/>
          <w:szCs w:val="24"/>
        </w:rPr>
        <w:lastRenderedPageBreak/>
        <w:t xml:space="preserve">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36D4EC10"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B38BB">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03B2C707"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B38BB">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r w:rsidRPr="002F7BEB">
        <w:rPr>
          <w:rFonts w:ascii="GHEA Grapalat" w:hAnsi="GHEA Grapalat"/>
        </w:rPr>
        <w:lastRenderedPageBreak/>
        <w:t>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lastRenderedPageBreak/>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A3D9256"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1161ED">
        <w:rPr>
          <w:rFonts w:ascii="GHEA Grapalat" w:hAnsi="GHEA Grapalat"/>
          <w:b/>
          <w:bCs/>
          <w:lang w:val="hy-AM"/>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w:t>
      </w:r>
      <w:r w:rsidR="001647D2" w:rsidRPr="001647D2">
        <w:rPr>
          <w:rFonts w:ascii="GHEA Grapalat" w:hAnsi="GHEA Grapalat"/>
        </w:rPr>
        <w:lastRenderedPageBreak/>
        <w:t xml:space="preserve">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0C86BB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312018" w:rsidRDefault="0014410F" w:rsidP="0014410F">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312018">
        <w:rPr>
          <w:rFonts w:ascii="GHEA Grapalat" w:hAnsi="GHEA Grapalat"/>
          <w:color w:val="FF0000"/>
          <w:sz w:val="24"/>
          <w:szCs w:val="24"/>
        </w:rPr>
        <w:t>2.6 При закупке строительных работ:</w:t>
      </w:r>
    </w:p>
    <w:p w14:paraId="16ED38BA" w14:textId="77777777" w:rsidR="0014410F" w:rsidRPr="00312018" w:rsidRDefault="0014410F" w:rsidP="0014410F">
      <w:pPr>
        <w:pStyle w:val="HTMLPreformatted"/>
        <w:shd w:val="clear" w:color="auto" w:fill="F8F9FA"/>
        <w:contextualSpacing/>
        <w:jc w:val="both"/>
        <w:rPr>
          <w:rFonts w:ascii="GHEA Grapalat" w:hAnsi="GHEA Grapalat"/>
          <w:color w:val="FF0000"/>
          <w:sz w:val="24"/>
          <w:szCs w:val="24"/>
          <w:lang w:val="ru-RU"/>
        </w:rPr>
      </w:pPr>
      <w:r w:rsidRPr="00312018">
        <w:rPr>
          <w:rFonts w:ascii="GHEA Grapalat" w:hAnsi="GHEA Grapalat"/>
          <w:color w:val="FF0000"/>
          <w:lang w:val="ru-RU"/>
        </w:rPr>
        <w:t>-</w:t>
      </w:r>
      <w:r w:rsidRPr="00312018">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312018">
        <w:rPr>
          <w:rStyle w:val="FootnoteReference"/>
          <w:rFonts w:ascii="GHEA Grapalat" w:hAnsi="GHEA Grapalat"/>
          <w:color w:val="FF0000"/>
          <w:sz w:val="24"/>
          <w:szCs w:val="24"/>
          <w:lang w:val="ru-RU"/>
        </w:rPr>
        <w:footnoteReference w:customMarkFollows="1" w:id="15"/>
        <w:t>18</w:t>
      </w:r>
      <w:r w:rsidRPr="00312018">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765F05BD"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4E36FF">
        <w:rPr>
          <w:rFonts w:ascii="GHEA Grapalat" w:hAnsi="GHEA Grapalat"/>
          <w:b/>
          <w:sz w:val="24"/>
          <w:szCs w:val="24"/>
        </w:rPr>
        <w:t>BMAShDzB-</w:t>
      </w:r>
      <w:r w:rsidR="00FB61A1">
        <w:rPr>
          <w:rFonts w:ascii="GHEA Grapalat" w:hAnsi="GHEA Grapalat"/>
          <w:b/>
          <w:sz w:val="24"/>
          <w:szCs w:val="24"/>
        </w:rPr>
        <w:t>26/45</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6EB9BAD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4E36FF">
        <w:rPr>
          <w:rFonts w:ascii="GHEA Grapalat" w:hAnsi="GHEA Grapalat"/>
        </w:rPr>
        <w:t>BMAShDzB-</w:t>
      </w:r>
      <w:r w:rsidR="00FB61A1">
        <w:rPr>
          <w:rFonts w:ascii="GHEA Grapalat" w:hAnsi="GHEA Grapalat"/>
        </w:rPr>
        <w:t>26/45</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63542E1C"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4E36FF">
        <w:rPr>
          <w:rFonts w:ascii="GHEA Grapalat" w:hAnsi="GHEA Grapalat"/>
        </w:rPr>
        <w:t>BMAShDzB-</w:t>
      </w:r>
      <w:r w:rsidR="00FB61A1">
        <w:rPr>
          <w:rFonts w:ascii="GHEA Grapalat" w:hAnsi="GHEA Grapalat"/>
        </w:rPr>
        <w:t>26/45</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6EC6CB3B"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4E36FF">
        <w:rPr>
          <w:rFonts w:ascii="GHEA Grapalat" w:hAnsi="GHEA Grapalat"/>
        </w:rPr>
        <w:t>BMAShDzB-</w:t>
      </w:r>
      <w:r w:rsidR="00FB61A1">
        <w:rPr>
          <w:rFonts w:ascii="GHEA Grapalat" w:hAnsi="GHEA Grapalat"/>
        </w:rPr>
        <w:t>26/45</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B1153DC" w14:textId="2EC9F55E" w:rsidR="00F33976" w:rsidRDefault="00F33976" w:rsidP="00924268">
      <w:pPr>
        <w:jc w:val="right"/>
        <w:rPr>
          <w:rFonts w:ascii="GHEA Grapalat" w:hAnsi="GHEA Grapalat"/>
          <w:b/>
        </w:rPr>
      </w:pPr>
      <w:r>
        <w:rPr>
          <w:rFonts w:ascii="GHEA Grapalat" w:hAnsi="GHEA Grapalat"/>
          <w:b/>
        </w:rPr>
        <w:lastRenderedPageBreak/>
        <w:t xml:space="preserve">Приложение 1.3** </w:t>
      </w:r>
    </w:p>
    <w:p w14:paraId="62CB123C" w14:textId="7719EA7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619CAC46"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4E36FF">
        <w:rPr>
          <w:rFonts w:ascii="GHEA Grapalat" w:hAnsi="GHEA Grapalat"/>
          <w:b/>
          <w:i w:val="0"/>
          <w:sz w:val="24"/>
          <w:szCs w:val="24"/>
        </w:rPr>
        <w:t>BMAShDzB-</w:t>
      </w:r>
      <w:r w:rsidR="00FB61A1">
        <w:rPr>
          <w:rFonts w:ascii="GHEA Grapalat" w:hAnsi="GHEA Grapalat"/>
          <w:b/>
          <w:i w:val="0"/>
          <w:sz w:val="24"/>
          <w:szCs w:val="24"/>
        </w:rPr>
        <w:t>26/45</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lastRenderedPageBreak/>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10EA3CA8"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FB61A1">
        <w:rPr>
          <w:rFonts w:ascii="GHEA Grapalat" w:hAnsi="GHEA Grapalat"/>
          <w:b/>
          <w:sz w:val="24"/>
          <w:szCs w:val="24"/>
        </w:rPr>
        <w:t>26/45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148B040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4E36FF">
        <w:rPr>
          <w:rFonts w:ascii="GHEA Grapalat" w:hAnsi="GHEA Grapalat"/>
          <w:spacing w:val="-6"/>
        </w:rPr>
        <w:t>BMAShDzB-</w:t>
      </w:r>
      <w:r w:rsidR="00FB61A1">
        <w:rPr>
          <w:rFonts w:ascii="GHEA Grapalat" w:hAnsi="GHEA Grapalat"/>
          <w:spacing w:val="-6"/>
        </w:rPr>
        <w:t>26/45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694"/>
        <w:gridCol w:w="1843"/>
        <w:gridCol w:w="1617"/>
        <w:gridCol w:w="1448"/>
      </w:tblGrid>
      <w:tr w:rsidR="00202EB4" w:rsidRPr="005744FC" w14:paraId="4A751DC8" w14:textId="77777777" w:rsidTr="00AD7E5D">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AD7E5D">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AD7E5D">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2694" w:type="dxa"/>
            <w:tcBorders>
              <w:top w:val="single" w:sz="4" w:space="0" w:color="auto"/>
              <w:left w:val="single" w:sz="4" w:space="0" w:color="auto"/>
              <w:bottom w:val="single" w:sz="4" w:space="0" w:color="auto"/>
              <w:right w:val="single" w:sz="4" w:space="0" w:color="auto"/>
            </w:tcBorders>
            <w:vAlign w:val="center"/>
          </w:tcPr>
          <w:p w14:paraId="73CD26EA" w14:textId="7B517149" w:rsidR="00E41080" w:rsidRPr="00C77B18" w:rsidRDefault="00FB61A1" w:rsidP="00E41080">
            <w:pPr>
              <w:widowControl w:val="0"/>
              <w:rPr>
                <w:rFonts w:ascii="GHEA Grapalat" w:hAnsi="GHEA Grapalat"/>
                <w:bCs/>
                <w:sz w:val="18"/>
                <w:szCs w:val="20"/>
              </w:rPr>
            </w:pPr>
            <w:r>
              <w:rPr>
                <w:rFonts w:ascii="GHEA Grapalat" w:hAnsi="GHEA Grapalat" w:cs="Calibri"/>
                <w:color w:val="000000"/>
                <w:sz w:val="20"/>
                <w:szCs w:val="20"/>
              </w:rPr>
              <w:t>Работы по благоустройству подъездов в многоквартирные дома в административном районе Кентрон города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51CA73ED"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FB61A1">
        <w:rPr>
          <w:rFonts w:ascii="GHEA Grapalat" w:hAnsi="GHEA Grapalat"/>
          <w:b/>
          <w:sz w:val="24"/>
          <w:szCs w:val="24"/>
        </w:rPr>
        <w:t>26/45</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159E721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EA2827" w:rsidRPr="00EA2827">
        <w:rPr>
          <w:rFonts w:ascii="GHEA Grapalat" w:hAnsi="GHEA Grapalat"/>
          <w:b/>
          <w:bCs/>
          <w:i/>
        </w:rPr>
        <w:t>девяносто рабочих дней</w:t>
      </w:r>
      <w:r w:rsidR="00EA2827" w:rsidRPr="00EA2827">
        <w:rPr>
          <w:rFonts w:ascii="GHEA Grapalat" w:eastAsiaTheme="minorHAnsi" w:hAnsi="GHEA Grapalat" w:cstheme="minorBidi"/>
          <w:sz w:val="32"/>
          <w:szCs w:val="32"/>
        </w:rPr>
        <w:t xml:space="preserve"> </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28209DB2"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FB61A1">
        <w:rPr>
          <w:rFonts w:ascii="GHEA Grapalat" w:hAnsi="GHEA Grapalat"/>
          <w:b/>
        </w:rPr>
        <w:t>26/45</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09B6F528"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FB61A1">
        <w:rPr>
          <w:rFonts w:ascii="GHEA Grapalat" w:hAnsi="GHEA Grapalat"/>
          <w:b/>
        </w:rPr>
        <w:t>26/45</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38B963A5"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4E36FF">
        <w:rPr>
          <w:rFonts w:ascii="GHEA Grapalat" w:hAnsi="GHEA Grapalat"/>
          <w:b/>
          <w:sz w:val="24"/>
          <w:szCs w:val="24"/>
        </w:rPr>
        <w:t>BMAShDzB-</w:t>
      </w:r>
      <w:r w:rsidR="00FB61A1">
        <w:rPr>
          <w:rFonts w:ascii="GHEA Grapalat" w:hAnsi="GHEA Grapalat"/>
          <w:b/>
          <w:sz w:val="24"/>
          <w:szCs w:val="24"/>
        </w:rPr>
        <w:t>26/45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4"/>
        <w:t>26</w:t>
      </w:r>
    </w:p>
    <w:p w14:paraId="788D9252" w14:textId="50010F90"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4E36FF">
        <w:rPr>
          <w:rFonts w:ascii="GHEA Grapalat" w:hAnsi="GHEA Grapalat"/>
          <w:b/>
          <w:sz w:val="24"/>
          <w:szCs w:val="24"/>
        </w:rPr>
        <w:t>BMAShDzB-</w:t>
      </w:r>
      <w:r w:rsidR="00FB61A1">
        <w:rPr>
          <w:rFonts w:ascii="GHEA Grapalat" w:hAnsi="GHEA Grapalat"/>
          <w:b/>
          <w:sz w:val="24"/>
          <w:szCs w:val="24"/>
        </w:rPr>
        <w:t>26/45</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lastRenderedPageBreak/>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 xml:space="preserve">При выполнении работы оказывать Подрядчику содействие в случаях, </w:t>
      </w:r>
      <w:r w:rsidRPr="009F3DC7">
        <w:rPr>
          <w:rFonts w:ascii="GHEA Grapalat" w:hAnsi="GHEA Grapalat"/>
        </w:rPr>
        <w:lastRenderedPageBreak/>
        <w:t>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27D47" w:rsidRDefault="0014410F" w:rsidP="0014410F">
      <w:pPr>
        <w:widowControl w:val="0"/>
        <w:tabs>
          <w:tab w:val="left" w:pos="1276"/>
        </w:tabs>
        <w:spacing w:line="276" w:lineRule="auto"/>
        <w:ind w:firstLine="567"/>
        <w:jc w:val="both"/>
        <w:rPr>
          <w:ins w:id="15" w:author="Inesa Kocharyan" w:date="2024-02-09T15:52:00Z"/>
          <w:rFonts w:ascii="GHEA Grapalat" w:hAnsi="GHEA Grapalat"/>
          <w:b/>
          <w:bCs/>
        </w:rPr>
      </w:pPr>
      <w:bookmarkStart w:id="16" w:name="_Hlk160101710"/>
      <w:r w:rsidRPr="00727D47">
        <w:rPr>
          <w:rFonts w:ascii="GHEA Grapalat" w:hAnsi="GHEA Grapalat"/>
          <w:b/>
          <w:bCs/>
        </w:rPr>
        <w:t>3.4.3.</w:t>
      </w:r>
      <w:r w:rsidRPr="00727D47">
        <w:rPr>
          <w:rFonts w:ascii="GHEA Grapalat" w:hAnsi="GHEA Grapalat"/>
          <w:b/>
          <w:bCs/>
        </w:rPr>
        <w:tab/>
        <w:t xml:space="preserve">Обеспечивать </w:t>
      </w:r>
    </w:p>
    <w:p w14:paraId="003E3D5C" w14:textId="77777777" w:rsidR="0014410F" w:rsidRPr="00727D47" w:rsidDel="008272F3" w:rsidRDefault="0014410F" w:rsidP="0014410F">
      <w:pPr>
        <w:widowControl w:val="0"/>
        <w:tabs>
          <w:tab w:val="left" w:pos="1276"/>
        </w:tabs>
        <w:spacing w:line="276" w:lineRule="auto"/>
        <w:ind w:firstLine="567"/>
        <w:jc w:val="both"/>
        <w:rPr>
          <w:del w:id="17" w:author="Vardan" w:date="2022-12-24T23:09:00Z"/>
          <w:rFonts w:ascii="GHEA Grapalat" w:hAnsi="GHEA Grapalat"/>
          <w:b/>
          <w:bCs/>
        </w:rPr>
      </w:pPr>
      <w:r w:rsidRPr="00727D47">
        <w:rPr>
          <w:rFonts w:ascii="GHEA Grapalat" w:hAnsi="GHEA Grapalat"/>
          <w:b/>
          <w:bCs/>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8" w:author="Inesa Kocharyan" w:date="2024-02-12T14:12:00Z">
        <w:r w:rsidRPr="00727D47" w:rsidDel="003079EF">
          <w:rPr>
            <w:rFonts w:ascii="GHEA Grapalat" w:hAnsi="GHEA Grapalat"/>
            <w:b/>
            <w:bCs/>
          </w:rPr>
          <w:delText>,</w:delText>
        </w:r>
      </w:del>
      <w:r w:rsidRPr="00727D47">
        <w:rPr>
          <w:rFonts w:ascii="GHEA Grapalat" w:hAnsi="GHEA Grapalat"/>
          <w:b/>
          <w:bCs/>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6EC48FDE" w14:textId="77777777" w:rsidR="0014410F" w:rsidRPr="00727D47" w:rsidRDefault="0014410F" w:rsidP="0014410F">
      <w:pPr>
        <w:widowControl w:val="0"/>
        <w:tabs>
          <w:tab w:val="left" w:pos="1276"/>
        </w:tabs>
        <w:spacing w:line="276" w:lineRule="auto"/>
        <w:ind w:firstLine="567"/>
        <w:jc w:val="both"/>
        <w:rPr>
          <w:rFonts w:ascii="GHEA Grapalat" w:hAnsi="GHEA Grapalat"/>
          <w:b/>
          <w:bCs/>
        </w:rPr>
      </w:pPr>
      <w:r w:rsidRPr="00727D47">
        <w:rPr>
          <w:rFonts w:ascii="GHEA Grapalat" w:hAnsi="GHEA Grapalat"/>
          <w:b/>
          <w:bCs/>
        </w:rPr>
        <w:t xml:space="preserve">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w:t>
      </w:r>
      <w:r w:rsidRPr="00727D47">
        <w:rPr>
          <w:rFonts w:ascii="GHEA Grapalat" w:hAnsi="GHEA Grapalat"/>
          <w:b/>
          <w:bCs/>
        </w:rPr>
        <w:lastRenderedPageBreak/>
        <w:t>(использования).</w:t>
      </w:r>
    </w:p>
    <w:bookmarkEnd w:id="16"/>
    <w:p w14:paraId="4615FEF0" w14:textId="77777777" w:rsidR="0014410F" w:rsidRPr="00A8246A" w:rsidRDefault="0014410F" w:rsidP="00794242">
      <w:pPr>
        <w:widowControl w:val="0"/>
        <w:tabs>
          <w:tab w:val="left" w:pos="1276"/>
        </w:tabs>
        <w:spacing w:line="276" w:lineRule="auto"/>
        <w:ind w:firstLine="567"/>
        <w:jc w:val="both"/>
        <w:rPr>
          <w:rFonts w:ascii="GHEA Grapalat" w:hAnsi="GHEA Grapalat"/>
        </w:rPr>
      </w:pPr>
    </w:p>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5"/>
        <w:t>27</w:t>
      </w:r>
      <w:r w:rsidRPr="009F3DC7">
        <w:rPr>
          <w:rFonts w:ascii="GHEA Grapalat" w:hAnsi="GHEA Grapalat"/>
        </w:rPr>
        <w:t>.</w:t>
      </w:r>
    </w:p>
    <w:p w14:paraId="1A3D4AE9" w14:textId="77777777" w:rsidR="0014410F" w:rsidRPr="00727D47" w:rsidRDefault="0014410F" w:rsidP="0014410F">
      <w:pPr>
        <w:widowControl w:val="0"/>
        <w:tabs>
          <w:tab w:val="left" w:pos="1418"/>
        </w:tabs>
        <w:spacing w:line="276" w:lineRule="auto"/>
        <w:ind w:firstLine="567"/>
        <w:jc w:val="both"/>
        <w:rPr>
          <w:rFonts w:ascii="GHEA Grapalat" w:hAnsi="GHEA Grapalat" w:cs="Times Armenian"/>
          <w:b/>
          <w:bCs/>
        </w:rPr>
      </w:pPr>
      <w:bookmarkStart w:id="20" w:name="_Hlk160101753"/>
      <w:r w:rsidRPr="00727D47">
        <w:rPr>
          <w:rFonts w:ascii="GHEA Grapalat" w:hAnsi="GHEA Grapalat"/>
          <w:b/>
          <w:bCs/>
        </w:rPr>
        <w:t>3.4.10.</w:t>
      </w:r>
      <w:r w:rsidRPr="00727D47">
        <w:rPr>
          <w:rFonts w:ascii="GHEA Grapalat" w:hAnsi="GHEA Grapalat"/>
          <w:b/>
          <w:bCs/>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727D47">
        <w:rPr>
          <w:rFonts w:ascii="GHEA Grapalat" w:hAnsi="GHEA Grapalat"/>
          <w:b/>
          <w:bCs/>
          <w:lang w:val="hy-AM"/>
        </w:rPr>
        <w:t xml:space="preserve"> </w:t>
      </w:r>
      <w:r w:rsidRPr="00727D47">
        <w:rPr>
          <w:rFonts w:ascii="GHEA Grapalat" w:hAnsi="GHEA Grapalat"/>
          <w:b/>
          <w:bCs/>
        </w:rPr>
        <w:t>приборам и оборудованию  представлены в приложении № —- к договору</w:t>
      </w:r>
      <w:r w:rsidRPr="00727D47">
        <w:rPr>
          <w:rStyle w:val="FootnoteReference"/>
          <w:rFonts w:ascii="GHEA Grapalat" w:hAnsi="GHEA Grapalat"/>
          <w:b/>
          <w:bCs/>
        </w:rPr>
        <w:footnoteReference w:customMarkFollows="1" w:id="26"/>
        <w:t>28</w:t>
      </w:r>
      <w:r w:rsidRPr="00727D47">
        <w:rPr>
          <w:rFonts w:ascii="GHEA Grapalat" w:hAnsi="GHEA Grapalat"/>
          <w:b/>
          <w:bCs/>
        </w:rPr>
        <w:t xml:space="preserve">. </w:t>
      </w:r>
    </w:p>
    <w:bookmarkEnd w:id="20"/>
    <w:p w14:paraId="329628E5" w14:textId="77777777" w:rsidR="0014410F" w:rsidRPr="009F3DC7" w:rsidRDefault="0014410F" w:rsidP="00794242">
      <w:pPr>
        <w:widowControl w:val="0"/>
        <w:tabs>
          <w:tab w:val="left" w:pos="1276"/>
        </w:tabs>
        <w:spacing w:line="276" w:lineRule="auto"/>
        <w:ind w:firstLine="567"/>
        <w:jc w:val="both"/>
        <w:rPr>
          <w:rFonts w:ascii="GHEA Grapalat" w:hAnsi="GHEA Grapalat" w:cs="Times Armenian"/>
        </w:rPr>
      </w:pP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w:t>
      </w:r>
      <w:r w:rsidRPr="009F3DC7">
        <w:rPr>
          <w:rFonts w:ascii="GHEA Grapalat" w:hAnsi="GHEA Grapalat"/>
        </w:rPr>
        <w:lastRenderedPageBreak/>
        <w:t>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w:t>
      </w:r>
      <w:r w:rsidRPr="009F3DC7">
        <w:rPr>
          <w:rFonts w:ascii="GHEA Grapalat" w:hAnsi="GHEA Grapalat"/>
          <w:sz w:val="24"/>
          <w:szCs w:val="24"/>
        </w:rPr>
        <w:lastRenderedPageBreak/>
        <w:t>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7"/>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3"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3"/>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6263D380"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900190" w:rsidRPr="009F3DC7">
        <w:rPr>
          <w:rFonts w:ascii="GHEA Grapalat" w:hAnsi="GHEA Grapalat"/>
        </w:rPr>
        <w:t>0,</w:t>
      </w:r>
      <w:r w:rsidR="00087686">
        <w:rPr>
          <w:rFonts w:ascii="GHEA Grapalat" w:hAnsi="GHEA Grapalat"/>
          <w:lang w:val="hy-AM"/>
        </w:rPr>
        <w:t>18</w:t>
      </w:r>
      <w:r w:rsidR="00900190" w:rsidRPr="009F3DC7">
        <w:rPr>
          <w:rFonts w:ascii="GHEA Grapalat" w:hAnsi="GHEA Grapalat"/>
        </w:rPr>
        <w:t xml:space="preserve"> (ноль целых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5DE11E1B"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087686">
        <w:rPr>
          <w:rFonts w:ascii="GHEA Grapalat" w:hAnsi="GHEA Grapalat"/>
          <w:lang w:val="hy-AM"/>
        </w:rPr>
        <w:t>3</w:t>
      </w:r>
      <w:r w:rsidR="00900190" w:rsidRPr="009F3DC7">
        <w:rPr>
          <w:rFonts w:ascii="GHEA Grapalat" w:hAnsi="GHEA Grapalat"/>
        </w:rPr>
        <w:t xml:space="preserve"> (</w:t>
      </w:r>
      <w:r w:rsidR="00DA2085">
        <w:rPr>
          <w:rFonts w:ascii="GHEA Grapalat" w:hAnsi="GHEA Grapalat"/>
        </w:rPr>
        <w:t>три</w:t>
      </w:r>
      <w:r w:rsidR="00900190" w:rsidRPr="009F3DC7">
        <w:rPr>
          <w:rFonts w:ascii="GHEA Grapalat" w:hAnsi="GHEA Grapalat"/>
        </w:rPr>
        <w:t>)</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w:t>
      </w:r>
      <w:r w:rsidRPr="009F3DC7">
        <w:rPr>
          <w:rFonts w:ascii="GHEA Grapalat" w:hAnsi="GHEA Grapalat"/>
        </w:rPr>
        <w:lastRenderedPageBreak/>
        <w:t>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20"/>
        <w:gridCol w:w="3860"/>
      </w:tblGrid>
      <w:tr w:rsidR="003D49A5" w:rsidRPr="003D49A5" w14:paraId="2434143D" w14:textId="77777777" w:rsidTr="000F70A6">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3D49A5" w:rsidRPr="003D49A5" w14:paraId="3547EAA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F4C574"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6918CABC"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hAnsi="GHEA Grapalat"/>
                <w:sz w:val="20"/>
                <w:szCs w:val="20"/>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9A564CC"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5D1FCE1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DD4F09F"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w:t>
      </w:r>
      <w:r w:rsidRPr="009F3DC7">
        <w:rPr>
          <w:rFonts w:ascii="GHEA Grapalat" w:hAnsi="GHEA Grapalat"/>
        </w:rPr>
        <w:lastRenderedPageBreak/>
        <w:t>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9"/>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5898DC2F"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B38BB">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30"/>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1"/>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2"/>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w:t>
      </w:r>
      <w:r w:rsidRPr="009F3DC7">
        <w:rPr>
          <w:rFonts w:ascii="GHEA Grapalat" w:hAnsi="GHEA Grapalat"/>
        </w:rPr>
        <w:lastRenderedPageBreak/>
        <w:t>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4"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5"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08737F82" w14:textId="77777777" w:rsidR="006D6AFC" w:rsidRPr="006D6AFC" w:rsidRDefault="006D6AFC" w:rsidP="006D6AFC">
      <w:pPr>
        <w:jc w:val="center"/>
        <w:rPr>
          <w:rFonts w:ascii="GHEA Grapalat" w:eastAsia="Calibri" w:hAnsi="GHEA Grapalat"/>
          <w:b/>
          <w:color w:val="000000"/>
          <w:lang w:val="hy-AM"/>
        </w:rPr>
      </w:pPr>
      <w:r w:rsidRPr="006D6AFC">
        <w:rPr>
          <w:rFonts w:ascii="GHEA Grapalat" w:eastAsia="Calibri" w:hAnsi="GHEA Grapalat"/>
          <w:b/>
          <w:color w:val="000000"/>
          <w:lang w:val="hy-AM"/>
        </w:rPr>
        <w:t>ТЕХНИЧЕСКАЯ ХАРАКТЕРИСТИКА</w:t>
      </w:r>
    </w:p>
    <w:p w14:paraId="2B2CBA7C" w14:textId="6DFB0408" w:rsidR="006D6AFC" w:rsidRDefault="006D6AFC" w:rsidP="006D6AFC">
      <w:pPr>
        <w:ind w:right="333"/>
        <w:contextualSpacing/>
        <w:jc w:val="both"/>
        <w:rPr>
          <w:rFonts w:ascii="GHEA Grapalat" w:hAnsi="GHEA Grapalat" w:cs="Arial"/>
          <w:sz w:val="22"/>
          <w:szCs w:val="22"/>
          <w:lang w:val="hy-AM"/>
        </w:rPr>
      </w:pPr>
    </w:p>
    <w:p w14:paraId="6B2A1694" w14:textId="77777777" w:rsidR="004B6A2F" w:rsidRPr="00816A07" w:rsidRDefault="004B6A2F" w:rsidP="004B6A2F">
      <w:pPr>
        <w:keepNext/>
        <w:keepLines/>
        <w:numPr>
          <w:ilvl w:val="0"/>
          <w:numId w:val="49"/>
        </w:numPr>
        <w:spacing w:before="200"/>
        <w:ind w:left="-540" w:right="333" w:firstLine="270"/>
        <w:jc w:val="both"/>
        <w:outlineLvl w:val="8"/>
        <w:rPr>
          <w:rFonts w:ascii="GHEA Grapalat" w:hAnsi="GHEA Grapalat" w:cs="Sylfaen"/>
          <w:iCs/>
          <w:lang w:eastAsia="ja-JP"/>
        </w:rPr>
      </w:pPr>
      <w:r w:rsidRPr="00816A07">
        <w:rPr>
          <w:rFonts w:ascii="GHEA Grapalat" w:hAnsi="GHEA Grapalat" w:cs="Sylfaen"/>
          <w:iCs/>
          <w:lang w:val="hy-AM" w:eastAsia="ja-JP"/>
        </w:rPr>
        <w:t>Выполнять работы в соответствии со строительными нормами, правилами и техническими условиями</w:t>
      </w:r>
      <w:r w:rsidRPr="00816A07">
        <w:rPr>
          <w:rFonts w:ascii="GHEA Grapalat" w:hAnsi="GHEA Grapalat" w:cs="Sylfaen"/>
          <w:iCs/>
          <w:lang w:eastAsia="ja-JP"/>
        </w:rPr>
        <w:t>.</w:t>
      </w:r>
    </w:p>
    <w:p w14:paraId="48B1168A" w14:textId="77777777" w:rsidR="004B6A2F" w:rsidRPr="00816A07" w:rsidRDefault="004B6A2F" w:rsidP="004B6A2F">
      <w:pPr>
        <w:numPr>
          <w:ilvl w:val="0"/>
          <w:numId w:val="49"/>
        </w:numPr>
        <w:ind w:left="-540" w:right="333" w:firstLine="270"/>
        <w:contextualSpacing/>
        <w:jc w:val="both"/>
        <w:rPr>
          <w:rFonts w:ascii="GHEA Grapalat" w:hAnsi="GHEA Grapalat" w:cs="Arial"/>
        </w:rPr>
      </w:pPr>
      <w:r w:rsidRPr="00816A07">
        <w:rPr>
          <w:rFonts w:ascii="GHEA Grapalat" w:hAnsi="GHEA Grapalat" w:cs="Arial"/>
          <w:lang w:val="hy-AM"/>
        </w:rPr>
        <w:t>Обеспечить наличие документов обеспечения качества (технических паспортов и т.</w:t>
      </w:r>
      <w:r w:rsidRPr="00816A07">
        <w:rPr>
          <w:rFonts w:ascii="GHEA Grapalat" w:hAnsi="GHEA Grapalat" w:cs="Arial"/>
        </w:rPr>
        <w:t>д</w:t>
      </w:r>
      <w:r w:rsidRPr="00816A07">
        <w:rPr>
          <w:rFonts w:ascii="GHEA Grapalat" w:hAnsi="GHEA Grapalat" w:cs="Arial"/>
          <w:lang w:val="hy-AM"/>
        </w:rPr>
        <w:t>.) Строительных материалов, используемых при строительстве, и их соответствие стандартам, техническим и другим нормативным требованиям.</w:t>
      </w:r>
    </w:p>
    <w:p w14:paraId="4CBA7FD4" w14:textId="77777777" w:rsidR="004B6A2F" w:rsidRPr="00816A07" w:rsidRDefault="004B6A2F" w:rsidP="004B6A2F">
      <w:pPr>
        <w:numPr>
          <w:ilvl w:val="0"/>
          <w:numId w:val="49"/>
        </w:numPr>
        <w:ind w:left="-540" w:right="333" w:firstLine="270"/>
        <w:contextualSpacing/>
        <w:jc w:val="both"/>
        <w:rPr>
          <w:rFonts w:ascii="GHEA Grapalat" w:hAnsi="GHEA Grapalat" w:cs="Arial"/>
        </w:rPr>
      </w:pPr>
      <w:r w:rsidRPr="00816A07">
        <w:rPr>
          <w:rFonts w:ascii="GHEA Grapalat" w:hAnsi="GHEA Grapalat" w:cs="Arial"/>
        </w:rPr>
        <w:t>В</w:t>
      </w:r>
      <w:r w:rsidRPr="00816A07">
        <w:rPr>
          <w:rFonts w:ascii="GHEA Grapalat" w:hAnsi="GHEA Grapalat" w:cs="Arial"/>
          <w:lang w:val="hy-AM"/>
        </w:rPr>
        <w:t>ыполнять все необходимые испытания с участием заинтересованных организаций</w:t>
      </w:r>
      <w:r w:rsidRPr="00816A07">
        <w:rPr>
          <w:rFonts w:ascii="GHEA Grapalat" w:hAnsi="GHEA Grapalat" w:cs="Arial"/>
        </w:rPr>
        <w:t xml:space="preserve"> и</w:t>
      </w:r>
      <w:r w:rsidRPr="00816A07">
        <w:rPr>
          <w:rFonts w:ascii="GHEA Grapalat" w:hAnsi="GHEA Grapalat" w:cs="Arial"/>
          <w:lang w:val="hy-AM"/>
        </w:rPr>
        <w:t xml:space="preserve"> в установленном порядке составлять </w:t>
      </w:r>
      <w:r w:rsidRPr="00816A07">
        <w:rPr>
          <w:rFonts w:ascii="GHEA Grapalat" w:hAnsi="GHEA Grapalat" w:cs="Arial"/>
        </w:rPr>
        <w:t xml:space="preserve">соответствующие </w:t>
      </w:r>
      <w:r w:rsidRPr="00816A07">
        <w:rPr>
          <w:rFonts w:ascii="GHEA Grapalat" w:hAnsi="GHEA Grapalat" w:cs="Arial"/>
          <w:lang w:val="hy-AM"/>
        </w:rPr>
        <w:t>акты.</w:t>
      </w:r>
    </w:p>
    <w:p w14:paraId="29C6BDBC" w14:textId="77777777" w:rsidR="004B6A2F" w:rsidRPr="00816A07" w:rsidRDefault="004B6A2F" w:rsidP="004B6A2F">
      <w:pPr>
        <w:numPr>
          <w:ilvl w:val="0"/>
          <w:numId w:val="49"/>
        </w:numPr>
        <w:ind w:left="-540" w:right="333" w:firstLine="270"/>
        <w:contextualSpacing/>
        <w:jc w:val="both"/>
        <w:rPr>
          <w:rFonts w:ascii="GHEA Grapalat" w:hAnsi="GHEA Grapalat" w:cs="Arial"/>
        </w:rPr>
      </w:pPr>
      <w:r w:rsidRPr="00816A07">
        <w:rPr>
          <w:rFonts w:ascii="GHEA Grapalat" w:hAnsi="GHEA Grapalat" w:cs="Arial"/>
          <w:lang w:val="hy-AM"/>
        </w:rPr>
        <w:t>Во время работ необходимо полиэтиленовой пленкой /целофоном/ накрыть газовые и эл. счетчики, двери лифтов и подезда, пол подезда накрыть картоном:</w:t>
      </w:r>
    </w:p>
    <w:p w14:paraId="4869A758" w14:textId="77777777" w:rsidR="004B6A2F" w:rsidRPr="00816A07" w:rsidRDefault="004B6A2F" w:rsidP="004B6A2F">
      <w:pPr>
        <w:numPr>
          <w:ilvl w:val="0"/>
          <w:numId w:val="49"/>
        </w:numPr>
        <w:ind w:left="-540" w:right="333" w:firstLine="270"/>
        <w:contextualSpacing/>
        <w:jc w:val="both"/>
        <w:rPr>
          <w:rFonts w:ascii="GHEA Grapalat" w:eastAsia="Calibri" w:hAnsi="GHEA Grapalat" w:cs="Arial"/>
        </w:rPr>
      </w:pPr>
      <w:r w:rsidRPr="00816A07">
        <w:rPr>
          <w:rFonts w:ascii="GHEA Grapalat" w:hAnsi="GHEA Grapalat" w:cs="Arial"/>
          <w:lang w:val="hy-AM"/>
        </w:rPr>
        <w:t>Подрядчик должен строго соблюдать график работ.</w:t>
      </w:r>
    </w:p>
    <w:p w14:paraId="51D690B4" w14:textId="2F7A3583" w:rsidR="006D6AFC" w:rsidRPr="004B6A2F" w:rsidRDefault="006D6AFC" w:rsidP="006D6AFC">
      <w:pPr>
        <w:ind w:right="333"/>
        <w:contextualSpacing/>
        <w:jc w:val="both"/>
        <w:rPr>
          <w:rFonts w:ascii="GHEA Grapalat" w:hAnsi="GHEA Grapalat" w:cs="Arial"/>
          <w:sz w:val="22"/>
          <w:szCs w:val="22"/>
        </w:rPr>
      </w:pPr>
    </w:p>
    <w:p w14:paraId="7E63C08C" w14:textId="77777777" w:rsidR="006D6AFC" w:rsidRPr="006D6AFC" w:rsidRDefault="006D6AFC" w:rsidP="006D6AFC">
      <w:pPr>
        <w:ind w:right="333"/>
        <w:contextualSpacing/>
        <w:jc w:val="both"/>
        <w:rPr>
          <w:rFonts w:ascii="GHEA Grapalat" w:eastAsia="Calibri" w:hAnsi="GHEA Grapalat" w:cs="Arial"/>
          <w:sz w:val="22"/>
          <w:szCs w:val="22"/>
        </w:rPr>
      </w:pPr>
    </w:p>
    <w:p w14:paraId="4747B1B0" w14:textId="33B076B5" w:rsidR="006D6AFC" w:rsidRDefault="006D6AFC" w:rsidP="006D6AFC">
      <w:pPr>
        <w:pStyle w:val="ListParagraph"/>
        <w:jc w:val="center"/>
        <w:rPr>
          <w:rFonts w:ascii="GHEA Grapalat" w:hAnsi="GHEA Grapalat"/>
          <w:b/>
          <w:color w:val="000000"/>
        </w:rPr>
      </w:pPr>
      <w:r w:rsidRPr="006D6AFC">
        <w:rPr>
          <w:rFonts w:ascii="GHEA Grapalat" w:hAnsi="GHEA Grapalat"/>
          <w:b/>
          <w:color w:val="000000"/>
        </w:rPr>
        <w:t>Адреса для выполнения работ</w:t>
      </w:r>
    </w:p>
    <w:tbl>
      <w:tblPr>
        <w:tblW w:w="9635" w:type="dxa"/>
        <w:tblInd w:w="-342" w:type="dxa"/>
        <w:tblLook w:val="04A0" w:firstRow="1" w:lastRow="0" w:firstColumn="1" w:lastColumn="0" w:noHBand="0" w:noVBand="1"/>
      </w:tblPr>
      <w:tblGrid>
        <w:gridCol w:w="608"/>
        <w:gridCol w:w="4774"/>
        <w:gridCol w:w="2268"/>
        <w:gridCol w:w="1985"/>
      </w:tblGrid>
      <w:tr w:rsidR="00A20CDD" w:rsidRPr="008A348D" w14:paraId="6D166216" w14:textId="77777777" w:rsidTr="00A20CDD">
        <w:trPr>
          <w:trHeight w:val="242"/>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0B24C7" w14:textId="77777777" w:rsidR="00A20CDD" w:rsidRPr="008A348D" w:rsidRDefault="00A20CDD" w:rsidP="00714E17">
            <w:pPr>
              <w:jc w:val="center"/>
              <w:rPr>
                <w:rFonts w:ascii="GHEA Grapalat" w:hAnsi="GHEA Grapalat" w:cs="Calibri"/>
                <w:bCs/>
                <w:i/>
                <w:iCs/>
                <w:color w:val="000000"/>
                <w:sz w:val="20"/>
                <w:szCs w:val="20"/>
                <w:lang w:eastAsia="en-US"/>
              </w:rPr>
            </w:pPr>
            <w:r w:rsidRPr="008A348D">
              <w:rPr>
                <w:rFonts w:ascii="GHEA Grapalat" w:hAnsi="GHEA Grapalat" w:cs="Calibri"/>
                <w:bCs/>
                <w:i/>
                <w:iCs/>
                <w:color w:val="000000"/>
                <w:sz w:val="20"/>
                <w:szCs w:val="20"/>
                <w:lang w:val="en-US" w:eastAsia="en-US"/>
              </w:rPr>
              <w:t>Հ/Հ</w:t>
            </w:r>
            <w:r w:rsidRPr="008A348D">
              <w:rPr>
                <w:rFonts w:ascii="GHEA Grapalat" w:hAnsi="GHEA Grapalat" w:cs="Calibri"/>
                <w:bCs/>
                <w:i/>
                <w:iCs/>
                <w:color w:val="000000"/>
                <w:sz w:val="20"/>
                <w:szCs w:val="20"/>
                <w:lang w:eastAsia="en-US"/>
              </w:rPr>
              <w:t xml:space="preserve"> /И</w:t>
            </w:r>
          </w:p>
        </w:tc>
        <w:tc>
          <w:tcPr>
            <w:tcW w:w="4774" w:type="dxa"/>
            <w:tcBorders>
              <w:top w:val="single" w:sz="4" w:space="0" w:color="auto"/>
              <w:left w:val="nil"/>
              <w:bottom w:val="single" w:sz="4" w:space="0" w:color="auto"/>
              <w:right w:val="single" w:sz="4" w:space="0" w:color="auto"/>
            </w:tcBorders>
            <w:shd w:val="clear" w:color="auto" w:fill="auto"/>
            <w:noWrap/>
            <w:vAlign w:val="center"/>
            <w:hideMark/>
          </w:tcPr>
          <w:p w14:paraId="288EB08C" w14:textId="77777777" w:rsidR="00A20CDD" w:rsidRPr="008A348D" w:rsidRDefault="00A20CDD" w:rsidP="00714E17">
            <w:pPr>
              <w:jc w:val="center"/>
              <w:rPr>
                <w:rFonts w:ascii="GHEA Grapalat" w:hAnsi="GHEA Grapalat" w:cs="Calibri"/>
                <w:bCs/>
                <w:i/>
                <w:iCs/>
                <w:color w:val="000000"/>
                <w:sz w:val="20"/>
                <w:szCs w:val="20"/>
                <w:lang w:eastAsia="en-US"/>
              </w:rPr>
            </w:pPr>
            <w:proofErr w:type="spellStart"/>
            <w:r w:rsidRPr="008A348D">
              <w:rPr>
                <w:rFonts w:ascii="GHEA Grapalat" w:hAnsi="GHEA Grapalat" w:cs="Calibri"/>
                <w:bCs/>
                <w:i/>
                <w:iCs/>
                <w:color w:val="000000"/>
                <w:sz w:val="20"/>
                <w:szCs w:val="20"/>
                <w:lang w:val="en-US" w:eastAsia="en-US"/>
              </w:rPr>
              <w:t>Հասցե</w:t>
            </w:r>
            <w:proofErr w:type="spellEnd"/>
            <w:r>
              <w:rPr>
                <w:rFonts w:ascii="GHEA Grapalat" w:hAnsi="GHEA Grapalat" w:cs="Calibri"/>
                <w:bCs/>
                <w:i/>
                <w:iCs/>
                <w:color w:val="000000"/>
                <w:sz w:val="20"/>
                <w:szCs w:val="20"/>
                <w:lang w:eastAsia="en-US"/>
              </w:rPr>
              <w:t xml:space="preserve"> </w:t>
            </w:r>
            <w:r w:rsidRPr="008A348D">
              <w:rPr>
                <w:rFonts w:ascii="GHEA Grapalat" w:hAnsi="GHEA Grapalat" w:cs="Calibri"/>
                <w:bCs/>
                <w:i/>
                <w:iCs/>
                <w:color w:val="000000"/>
                <w:sz w:val="20"/>
                <w:szCs w:val="20"/>
                <w:lang w:val="hy-AM" w:eastAsia="en-US"/>
              </w:rPr>
              <w:t>/</w:t>
            </w:r>
            <w:r w:rsidRPr="008A348D">
              <w:rPr>
                <w:rFonts w:ascii="GHEA Grapalat" w:hAnsi="GHEA Grapalat" w:cs="Calibri"/>
                <w:bCs/>
                <w:i/>
                <w:iCs/>
                <w:color w:val="000000"/>
                <w:sz w:val="20"/>
                <w:szCs w:val="20"/>
                <w:lang w:eastAsia="en-US"/>
              </w:rPr>
              <w:t>адрес</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0517C4ED" w14:textId="77777777" w:rsidR="00A20CDD" w:rsidRPr="008A348D" w:rsidRDefault="00A20CDD" w:rsidP="00714E17">
            <w:pPr>
              <w:jc w:val="center"/>
              <w:rPr>
                <w:rFonts w:ascii="GHEA Grapalat" w:hAnsi="GHEA Grapalat" w:cs="Calibri"/>
                <w:bCs/>
                <w:i/>
                <w:iCs/>
                <w:color w:val="000000"/>
                <w:sz w:val="20"/>
                <w:szCs w:val="20"/>
                <w:lang w:eastAsia="en-US"/>
              </w:rPr>
            </w:pPr>
            <w:proofErr w:type="spellStart"/>
            <w:r w:rsidRPr="008A348D">
              <w:rPr>
                <w:rFonts w:ascii="GHEA Grapalat" w:hAnsi="GHEA Grapalat" w:cs="Calibri"/>
                <w:bCs/>
                <w:i/>
                <w:iCs/>
                <w:color w:val="000000"/>
                <w:sz w:val="20"/>
                <w:szCs w:val="20"/>
                <w:lang w:val="en-US" w:eastAsia="en-US"/>
              </w:rPr>
              <w:t>Մուտքերի</w:t>
            </w:r>
            <w:proofErr w:type="spellEnd"/>
            <w:r w:rsidRPr="008A348D">
              <w:rPr>
                <w:rFonts w:ascii="GHEA Grapalat" w:hAnsi="GHEA Grapalat" w:cs="Calibri"/>
                <w:bCs/>
                <w:i/>
                <w:iCs/>
                <w:color w:val="000000"/>
                <w:sz w:val="20"/>
                <w:szCs w:val="20"/>
                <w:lang w:val="en-US" w:eastAsia="en-US"/>
              </w:rPr>
              <w:t xml:space="preserve">  </w:t>
            </w:r>
            <w:proofErr w:type="spellStart"/>
            <w:r w:rsidRPr="008A348D">
              <w:rPr>
                <w:rFonts w:ascii="GHEA Grapalat" w:hAnsi="GHEA Grapalat" w:cs="Calibri"/>
                <w:bCs/>
                <w:i/>
                <w:iCs/>
                <w:color w:val="000000"/>
                <w:sz w:val="20"/>
                <w:szCs w:val="20"/>
                <w:lang w:val="en-US" w:eastAsia="en-US"/>
              </w:rPr>
              <w:t>համարները</w:t>
            </w:r>
            <w:proofErr w:type="spellEnd"/>
            <w:r w:rsidRPr="008A348D">
              <w:rPr>
                <w:rFonts w:ascii="GHEA Grapalat" w:hAnsi="GHEA Grapalat" w:cs="Calibri"/>
                <w:bCs/>
                <w:i/>
                <w:iCs/>
                <w:color w:val="000000"/>
                <w:sz w:val="20"/>
                <w:szCs w:val="20"/>
                <w:lang w:eastAsia="en-US"/>
              </w:rPr>
              <w:t xml:space="preserve"> /Номер </w:t>
            </w:r>
            <w:r w:rsidRPr="008A348D">
              <w:rPr>
                <w:rFonts w:ascii="GHEA Grapalat" w:hAnsi="GHEA Grapalat"/>
                <w:i/>
                <w:sz w:val="18"/>
                <w:szCs w:val="18"/>
              </w:rPr>
              <w:t>подъезда</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14:paraId="7BEA784F" w14:textId="77777777" w:rsidR="00A20CDD" w:rsidRPr="008A348D" w:rsidRDefault="00A20CDD" w:rsidP="00714E17">
            <w:pPr>
              <w:jc w:val="center"/>
              <w:rPr>
                <w:rFonts w:ascii="GHEA Grapalat" w:hAnsi="GHEA Grapalat" w:cs="Calibri"/>
                <w:bCs/>
                <w:i/>
                <w:iCs/>
                <w:color w:val="000000"/>
                <w:sz w:val="20"/>
                <w:szCs w:val="20"/>
                <w:lang w:eastAsia="en-US"/>
              </w:rPr>
            </w:pPr>
            <w:proofErr w:type="spellStart"/>
            <w:r w:rsidRPr="008A348D">
              <w:rPr>
                <w:rFonts w:ascii="GHEA Grapalat" w:hAnsi="GHEA Grapalat" w:cs="Calibri"/>
                <w:bCs/>
                <w:i/>
                <w:iCs/>
                <w:color w:val="000000"/>
                <w:sz w:val="20"/>
                <w:szCs w:val="20"/>
                <w:lang w:val="en-US" w:eastAsia="en-US"/>
              </w:rPr>
              <w:t>Քանակ</w:t>
            </w:r>
            <w:proofErr w:type="spellEnd"/>
            <w:r w:rsidRPr="008A348D">
              <w:rPr>
                <w:rFonts w:ascii="GHEA Grapalat" w:hAnsi="GHEA Grapalat" w:cs="Calibri"/>
                <w:bCs/>
                <w:i/>
                <w:iCs/>
                <w:color w:val="000000"/>
                <w:sz w:val="20"/>
                <w:szCs w:val="20"/>
                <w:lang w:eastAsia="en-US"/>
              </w:rPr>
              <w:t xml:space="preserve"> /количество</w:t>
            </w:r>
          </w:p>
        </w:tc>
      </w:tr>
      <w:tr w:rsidR="00A20CDD" w:rsidRPr="008A348D" w14:paraId="0391E411" w14:textId="77777777" w:rsidTr="00A20CDD">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0EBDDBB5"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1</w:t>
            </w:r>
          </w:p>
        </w:tc>
        <w:tc>
          <w:tcPr>
            <w:tcW w:w="4774" w:type="dxa"/>
            <w:tcBorders>
              <w:top w:val="nil"/>
              <w:left w:val="nil"/>
              <w:bottom w:val="single" w:sz="4" w:space="0" w:color="auto"/>
              <w:right w:val="single" w:sz="4" w:space="0" w:color="auto"/>
            </w:tcBorders>
            <w:shd w:val="clear" w:color="auto" w:fill="auto"/>
            <w:vAlign w:val="center"/>
            <w:hideMark/>
          </w:tcPr>
          <w:p w14:paraId="24A27005" w14:textId="77777777" w:rsidR="00A20CDD" w:rsidRPr="008A348D" w:rsidRDefault="00A20CDD" w:rsidP="00714E17">
            <w:pPr>
              <w:jc w:val="center"/>
              <w:rPr>
                <w:rFonts w:ascii="GHEA Grapalat" w:hAnsi="GHEA Grapalat" w:cs="Calibri"/>
                <w:bCs/>
                <w:i/>
                <w:iCs/>
                <w:color w:val="000000"/>
                <w:sz w:val="20"/>
                <w:szCs w:val="20"/>
                <w:lang w:eastAsia="en-US"/>
              </w:rPr>
            </w:pPr>
            <w:proofErr w:type="spellStart"/>
            <w:r w:rsidRPr="008A348D">
              <w:rPr>
                <w:rFonts w:ascii="GHEA Grapalat" w:hAnsi="GHEA Grapalat" w:cs="Calibri"/>
                <w:bCs/>
                <w:i/>
                <w:iCs/>
                <w:color w:val="000000"/>
                <w:sz w:val="20"/>
                <w:szCs w:val="20"/>
                <w:lang w:val="en-US" w:eastAsia="en-US"/>
              </w:rPr>
              <w:t>Ագաթանգեղոս</w:t>
            </w:r>
            <w:proofErr w:type="spellEnd"/>
            <w:r w:rsidRPr="008A348D">
              <w:rPr>
                <w:rFonts w:ascii="GHEA Grapalat" w:hAnsi="GHEA Grapalat" w:cs="Calibri"/>
                <w:bCs/>
                <w:i/>
                <w:iCs/>
                <w:color w:val="000000"/>
                <w:sz w:val="20"/>
                <w:szCs w:val="20"/>
                <w:lang w:val="en-US" w:eastAsia="en-US"/>
              </w:rPr>
              <w:t xml:space="preserve"> 7</w:t>
            </w:r>
            <w:r w:rsidRPr="008A348D">
              <w:rPr>
                <w:rFonts w:ascii="GHEA Grapalat" w:hAnsi="GHEA Grapalat" w:cs="Calibri"/>
                <w:bCs/>
                <w:i/>
                <w:iCs/>
                <w:color w:val="000000"/>
                <w:sz w:val="20"/>
                <w:szCs w:val="20"/>
                <w:lang w:eastAsia="en-US"/>
              </w:rPr>
              <w:t xml:space="preserve">  - </w:t>
            </w:r>
            <w:r>
              <w:rPr>
                <w:rFonts w:ascii="GHEA Grapalat" w:hAnsi="GHEA Grapalat" w:cs="Calibri"/>
                <w:bCs/>
                <w:i/>
                <w:iCs/>
                <w:color w:val="000000"/>
                <w:sz w:val="20"/>
                <w:szCs w:val="20"/>
                <w:lang w:eastAsia="en-US"/>
              </w:rPr>
              <w:t xml:space="preserve">ул. </w:t>
            </w:r>
            <w:r w:rsidRPr="008A348D">
              <w:rPr>
                <w:rFonts w:ascii="GHEA Grapalat" w:hAnsi="GHEA Grapalat" w:cs="Calibri"/>
                <w:bCs/>
                <w:i/>
                <w:iCs/>
                <w:color w:val="000000"/>
                <w:sz w:val="20"/>
                <w:szCs w:val="20"/>
                <w:lang w:eastAsia="en-US"/>
              </w:rPr>
              <w:t>Агатангегоса 7</w:t>
            </w:r>
          </w:p>
        </w:tc>
        <w:tc>
          <w:tcPr>
            <w:tcW w:w="2268" w:type="dxa"/>
            <w:tcBorders>
              <w:top w:val="nil"/>
              <w:left w:val="nil"/>
              <w:bottom w:val="single" w:sz="4" w:space="0" w:color="auto"/>
              <w:right w:val="single" w:sz="4" w:space="0" w:color="auto"/>
            </w:tcBorders>
            <w:shd w:val="clear" w:color="auto" w:fill="auto"/>
            <w:vAlign w:val="center"/>
            <w:hideMark/>
          </w:tcPr>
          <w:p w14:paraId="06B02B50"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3</w:t>
            </w:r>
          </w:p>
        </w:tc>
        <w:tc>
          <w:tcPr>
            <w:tcW w:w="1985" w:type="dxa"/>
            <w:tcBorders>
              <w:top w:val="nil"/>
              <w:left w:val="nil"/>
              <w:bottom w:val="single" w:sz="4" w:space="0" w:color="auto"/>
              <w:right w:val="single" w:sz="4" w:space="0" w:color="auto"/>
            </w:tcBorders>
            <w:shd w:val="clear" w:color="auto" w:fill="auto"/>
            <w:vAlign w:val="center"/>
            <w:hideMark/>
          </w:tcPr>
          <w:p w14:paraId="2F7A5815" w14:textId="77777777" w:rsidR="00A20CDD" w:rsidRPr="008A348D" w:rsidRDefault="00A20CDD" w:rsidP="00714E17">
            <w:pPr>
              <w:jc w:val="center"/>
              <w:rPr>
                <w:rFonts w:ascii="GHEA Grapalat" w:hAnsi="GHEA Grapalat" w:cs="Calibri"/>
                <w:bCs/>
                <w:i/>
                <w:color w:val="000000"/>
                <w:sz w:val="20"/>
                <w:szCs w:val="20"/>
                <w:lang w:val="en-US" w:eastAsia="en-US"/>
              </w:rPr>
            </w:pPr>
            <w:r w:rsidRPr="008A348D">
              <w:rPr>
                <w:rFonts w:ascii="GHEA Grapalat" w:hAnsi="GHEA Grapalat" w:cs="Calibri"/>
                <w:bCs/>
                <w:i/>
                <w:color w:val="000000"/>
                <w:sz w:val="20"/>
                <w:szCs w:val="20"/>
                <w:lang w:val="en-US" w:eastAsia="en-US"/>
              </w:rPr>
              <w:t>1</w:t>
            </w:r>
          </w:p>
        </w:tc>
      </w:tr>
      <w:tr w:rsidR="00A20CDD" w:rsidRPr="008A348D" w14:paraId="49547E54" w14:textId="77777777" w:rsidTr="00A20CDD">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0EE709C4"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2</w:t>
            </w:r>
          </w:p>
        </w:tc>
        <w:tc>
          <w:tcPr>
            <w:tcW w:w="4774" w:type="dxa"/>
            <w:tcBorders>
              <w:top w:val="nil"/>
              <w:left w:val="nil"/>
              <w:bottom w:val="single" w:sz="4" w:space="0" w:color="auto"/>
              <w:right w:val="single" w:sz="4" w:space="0" w:color="auto"/>
            </w:tcBorders>
            <w:shd w:val="clear" w:color="auto" w:fill="auto"/>
            <w:vAlign w:val="center"/>
            <w:hideMark/>
          </w:tcPr>
          <w:p w14:paraId="506E5069" w14:textId="77777777" w:rsidR="00A20CDD" w:rsidRPr="008A348D" w:rsidRDefault="00A20CDD" w:rsidP="00714E17">
            <w:pPr>
              <w:jc w:val="center"/>
              <w:rPr>
                <w:rFonts w:ascii="GHEA Grapalat" w:hAnsi="GHEA Grapalat" w:cs="Calibri"/>
                <w:bCs/>
                <w:i/>
                <w:iCs/>
                <w:color w:val="000000"/>
                <w:sz w:val="20"/>
                <w:szCs w:val="20"/>
                <w:lang w:eastAsia="en-US"/>
              </w:rPr>
            </w:pPr>
            <w:proofErr w:type="spellStart"/>
            <w:r w:rsidRPr="008A348D">
              <w:rPr>
                <w:rFonts w:ascii="GHEA Grapalat" w:hAnsi="GHEA Grapalat" w:cs="Calibri"/>
                <w:bCs/>
                <w:i/>
                <w:iCs/>
                <w:color w:val="000000"/>
                <w:sz w:val="20"/>
                <w:szCs w:val="20"/>
                <w:lang w:val="en-US" w:eastAsia="en-US"/>
              </w:rPr>
              <w:t>Մաշտոց</w:t>
            </w:r>
            <w:proofErr w:type="spellEnd"/>
            <w:r w:rsidRPr="008A348D">
              <w:rPr>
                <w:rFonts w:ascii="GHEA Grapalat" w:hAnsi="GHEA Grapalat" w:cs="Calibri"/>
                <w:bCs/>
                <w:i/>
                <w:iCs/>
                <w:color w:val="000000"/>
                <w:sz w:val="20"/>
                <w:szCs w:val="20"/>
                <w:lang w:val="en-US" w:eastAsia="en-US"/>
              </w:rPr>
              <w:t xml:space="preserve"> 60</w:t>
            </w:r>
            <w:r w:rsidRPr="008A348D">
              <w:rPr>
                <w:rFonts w:ascii="GHEA Grapalat" w:hAnsi="GHEA Grapalat" w:cs="Calibri"/>
                <w:bCs/>
                <w:i/>
                <w:iCs/>
                <w:color w:val="000000"/>
                <w:sz w:val="20"/>
                <w:szCs w:val="20"/>
                <w:lang w:eastAsia="en-US"/>
              </w:rPr>
              <w:t xml:space="preserve">  - </w:t>
            </w:r>
            <w:r>
              <w:rPr>
                <w:rFonts w:ascii="GHEA Grapalat" w:hAnsi="GHEA Grapalat" w:cs="Calibri"/>
                <w:bCs/>
                <w:i/>
                <w:iCs/>
                <w:color w:val="000000"/>
                <w:sz w:val="20"/>
                <w:szCs w:val="20"/>
                <w:lang w:eastAsia="en-US"/>
              </w:rPr>
              <w:t xml:space="preserve">ул. </w:t>
            </w:r>
            <w:r w:rsidRPr="008A348D">
              <w:rPr>
                <w:rFonts w:ascii="GHEA Grapalat" w:hAnsi="GHEA Grapalat" w:cs="Calibri"/>
                <w:bCs/>
                <w:i/>
                <w:iCs/>
                <w:color w:val="000000"/>
                <w:sz w:val="20"/>
                <w:szCs w:val="20"/>
                <w:lang w:eastAsia="en-US"/>
              </w:rPr>
              <w:t xml:space="preserve">Маштоца 60 </w:t>
            </w:r>
          </w:p>
        </w:tc>
        <w:tc>
          <w:tcPr>
            <w:tcW w:w="2268" w:type="dxa"/>
            <w:tcBorders>
              <w:top w:val="nil"/>
              <w:left w:val="nil"/>
              <w:bottom w:val="single" w:sz="4" w:space="0" w:color="auto"/>
              <w:right w:val="single" w:sz="4" w:space="0" w:color="auto"/>
            </w:tcBorders>
            <w:shd w:val="clear" w:color="auto" w:fill="auto"/>
            <w:vAlign w:val="center"/>
            <w:hideMark/>
          </w:tcPr>
          <w:p w14:paraId="330FAC6E"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1,3</w:t>
            </w:r>
          </w:p>
        </w:tc>
        <w:tc>
          <w:tcPr>
            <w:tcW w:w="1985" w:type="dxa"/>
            <w:tcBorders>
              <w:top w:val="nil"/>
              <w:left w:val="nil"/>
              <w:bottom w:val="single" w:sz="4" w:space="0" w:color="auto"/>
              <w:right w:val="single" w:sz="4" w:space="0" w:color="auto"/>
            </w:tcBorders>
            <w:shd w:val="clear" w:color="auto" w:fill="auto"/>
            <w:vAlign w:val="center"/>
            <w:hideMark/>
          </w:tcPr>
          <w:p w14:paraId="7B56BB18" w14:textId="77777777" w:rsidR="00A20CDD" w:rsidRPr="008A348D" w:rsidRDefault="00A20CDD" w:rsidP="00714E17">
            <w:pPr>
              <w:jc w:val="center"/>
              <w:rPr>
                <w:rFonts w:ascii="GHEA Grapalat" w:hAnsi="GHEA Grapalat" w:cs="Calibri"/>
                <w:bCs/>
                <w:i/>
                <w:color w:val="000000"/>
                <w:sz w:val="20"/>
                <w:szCs w:val="20"/>
                <w:lang w:val="en-US" w:eastAsia="en-US"/>
              </w:rPr>
            </w:pPr>
            <w:r w:rsidRPr="008A348D">
              <w:rPr>
                <w:rFonts w:ascii="GHEA Grapalat" w:hAnsi="GHEA Grapalat" w:cs="Calibri"/>
                <w:bCs/>
                <w:i/>
                <w:color w:val="000000"/>
                <w:sz w:val="20"/>
                <w:szCs w:val="20"/>
                <w:lang w:val="en-US" w:eastAsia="en-US"/>
              </w:rPr>
              <w:t>2</w:t>
            </w:r>
          </w:p>
        </w:tc>
      </w:tr>
      <w:tr w:rsidR="00A20CDD" w:rsidRPr="008A348D" w14:paraId="76567DD5" w14:textId="77777777" w:rsidTr="00A20CDD">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497F4B09"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3</w:t>
            </w:r>
          </w:p>
        </w:tc>
        <w:tc>
          <w:tcPr>
            <w:tcW w:w="4774" w:type="dxa"/>
            <w:tcBorders>
              <w:top w:val="nil"/>
              <w:left w:val="nil"/>
              <w:bottom w:val="single" w:sz="4" w:space="0" w:color="auto"/>
              <w:right w:val="single" w:sz="4" w:space="0" w:color="auto"/>
            </w:tcBorders>
            <w:shd w:val="clear" w:color="auto" w:fill="auto"/>
            <w:vAlign w:val="center"/>
            <w:hideMark/>
          </w:tcPr>
          <w:p w14:paraId="336E6F0A" w14:textId="77777777" w:rsidR="00A20CDD" w:rsidRPr="008A348D" w:rsidRDefault="00A20CDD" w:rsidP="00714E17">
            <w:pPr>
              <w:jc w:val="center"/>
              <w:rPr>
                <w:rFonts w:ascii="GHEA Grapalat" w:hAnsi="GHEA Grapalat" w:cs="Calibri"/>
                <w:bCs/>
                <w:i/>
                <w:iCs/>
                <w:color w:val="000000"/>
                <w:sz w:val="20"/>
                <w:szCs w:val="20"/>
                <w:lang w:eastAsia="en-US"/>
              </w:rPr>
            </w:pPr>
            <w:proofErr w:type="spellStart"/>
            <w:r w:rsidRPr="008A348D">
              <w:rPr>
                <w:rFonts w:ascii="GHEA Grapalat" w:hAnsi="GHEA Grapalat" w:cs="Calibri"/>
                <w:bCs/>
                <w:i/>
                <w:iCs/>
                <w:color w:val="000000"/>
                <w:sz w:val="20"/>
                <w:szCs w:val="20"/>
                <w:lang w:val="en-US" w:eastAsia="en-US"/>
              </w:rPr>
              <w:t>Այգեստան</w:t>
            </w:r>
            <w:proofErr w:type="spellEnd"/>
            <w:r w:rsidRPr="008A348D">
              <w:rPr>
                <w:rFonts w:ascii="GHEA Grapalat" w:hAnsi="GHEA Grapalat" w:cs="Calibri"/>
                <w:bCs/>
                <w:i/>
                <w:iCs/>
                <w:color w:val="000000"/>
                <w:sz w:val="20"/>
                <w:szCs w:val="20"/>
                <w:lang w:val="en-US" w:eastAsia="en-US"/>
              </w:rPr>
              <w:t xml:space="preserve"> 8/12</w:t>
            </w:r>
            <w:r w:rsidRPr="008A348D">
              <w:rPr>
                <w:rFonts w:ascii="GHEA Grapalat" w:hAnsi="GHEA Grapalat" w:cs="Calibri"/>
                <w:bCs/>
                <w:i/>
                <w:iCs/>
                <w:color w:val="000000"/>
                <w:sz w:val="20"/>
                <w:szCs w:val="20"/>
                <w:lang w:eastAsia="en-US"/>
              </w:rPr>
              <w:t xml:space="preserve">  -</w:t>
            </w:r>
            <w:r>
              <w:rPr>
                <w:rFonts w:ascii="GHEA Grapalat" w:hAnsi="GHEA Grapalat" w:cs="Calibri"/>
                <w:bCs/>
                <w:i/>
                <w:iCs/>
                <w:color w:val="000000"/>
                <w:sz w:val="20"/>
                <w:szCs w:val="20"/>
                <w:lang w:eastAsia="en-US"/>
              </w:rPr>
              <w:t xml:space="preserve"> ул. </w:t>
            </w:r>
            <w:r w:rsidRPr="008A348D">
              <w:rPr>
                <w:rFonts w:ascii="GHEA Grapalat" w:hAnsi="GHEA Grapalat" w:cs="Calibri"/>
                <w:bCs/>
                <w:i/>
                <w:iCs/>
                <w:color w:val="000000"/>
                <w:sz w:val="20"/>
                <w:szCs w:val="20"/>
                <w:lang w:eastAsia="en-US"/>
              </w:rPr>
              <w:t>Айгестан 8/12</w:t>
            </w:r>
          </w:p>
        </w:tc>
        <w:tc>
          <w:tcPr>
            <w:tcW w:w="2268" w:type="dxa"/>
            <w:tcBorders>
              <w:top w:val="nil"/>
              <w:left w:val="nil"/>
              <w:bottom w:val="single" w:sz="4" w:space="0" w:color="auto"/>
              <w:right w:val="single" w:sz="4" w:space="0" w:color="auto"/>
            </w:tcBorders>
            <w:shd w:val="clear" w:color="auto" w:fill="auto"/>
            <w:vAlign w:val="center"/>
            <w:hideMark/>
          </w:tcPr>
          <w:p w14:paraId="2EA69326"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1,2</w:t>
            </w:r>
          </w:p>
        </w:tc>
        <w:tc>
          <w:tcPr>
            <w:tcW w:w="1985" w:type="dxa"/>
            <w:tcBorders>
              <w:top w:val="nil"/>
              <w:left w:val="nil"/>
              <w:bottom w:val="single" w:sz="4" w:space="0" w:color="auto"/>
              <w:right w:val="single" w:sz="4" w:space="0" w:color="auto"/>
            </w:tcBorders>
            <w:shd w:val="clear" w:color="auto" w:fill="auto"/>
            <w:vAlign w:val="center"/>
            <w:hideMark/>
          </w:tcPr>
          <w:p w14:paraId="4767DB57" w14:textId="77777777" w:rsidR="00A20CDD" w:rsidRPr="008A348D" w:rsidRDefault="00A20CDD" w:rsidP="00714E17">
            <w:pPr>
              <w:jc w:val="center"/>
              <w:rPr>
                <w:rFonts w:ascii="GHEA Grapalat" w:hAnsi="GHEA Grapalat" w:cs="Calibri"/>
                <w:bCs/>
                <w:i/>
                <w:color w:val="000000"/>
                <w:sz w:val="20"/>
                <w:szCs w:val="20"/>
                <w:lang w:val="en-US" w:eastAsia="en-US"/>
              </w:rPr>
            </w:pPr>
            <w:r w:rsidRPr="008A348D">
              <w:rPr>
                <w:rFonts w:ascii="GHEA Grapalat" w:hAnsi="GHEA Grapalat" w:cs="Calibri"/>
                <w:bCs/>
                <w:i/>
                <w:color w:val="000000"/>
                <w:sz w:val="20"/>
                <w:szCs w:val="20"/>
                <w:lang w:val="en-US" w:eastAsia="en-US"/>
              </w:rPr>
              <w:t>2</w:t>
            </w:r>
          </w:p>
        </w:tc>
      </w:tr>
      <w:tr w:rsidR="00A20CDD" w:rsidRPr="008A348D" w14:paraId="1482649F" w14:textId="77777777" w:rsidTr="00A20CDD">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6F263D6D"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4</w:t>
            </w:r>
          </w:p>
        </w:tc>
        <w:tc>
          <w:tcPr>
            <w:tcW w:w="4774" w:type="dxa"/>
            <w:tcBorders>
              <w:top w:val="nil"/>
              <w:left w:val="nil"/>
              <w:bottom w:val="single" w:sz="4" w:space="0" w:color="auto"/>
              <w:right w:val="single" w:sz="4" w:space="0" w:color="auto"/>
            </w:tcBorders>
            <w:shd w:val="clear" w:color="auto" w:fill="auto"/>
            <w:vAlign w:val="center"/>
            <w:hideMark/>
          </w:tcPr>
          <w:p w14:paraId="290F71EA" w14:textId="77777777" w:rsidR="00A20CDD" w:rsidRPr="008A348D" w:rsidRDefault="00A20CDD" w:rsidP="00714E17">
            <w:pPr>
              <w:jc w:val="center"/>
              <w:rPr>
                <w:rFonts w:ascii="GHEA Grapalat" w:hAnsi="GHEA Grapalat" w:cs="Calibri"/>
                <w:bCs/>
                <w:i/>
                <w:iCs/>
                <w:color w:val="000000"/>
                <w:sz w:val="20"/>
                <w:szCs w:val="20"/>
                <w:lang w:eastAsia="en-US"/>
              </w:rPr>
            </w:pPr>
            <w:proofErr w:type="spellStart"/>
            <w:r w:rsidRPr="008A348D">
              <w:rPr>
                <w:rFonts w:ascii="GHEA Grapalat" w:hAnsi="GHEA Grapalat" w:cs="Calibri"/>
                <w:bCs/>
                <w:i/>
                <w:iCs/>
                <w:color w:val="000000"/>
                <w:sz w:val="20"/>
                <w:szCs w:val="20"/>
                <w:lang w:val="en-US" w:eastAsia="en-US"/>
              </w:rPr>
              <w:t>Խանջյան</w:t>
            </w:r>
            <w:proofErr w:type="spellEnd"/>
            <w:r w:rsidRPr="008A348D">
              <w:rPr>
                <w:rFonts w:ascii="GHEA Grapalat" w:hAnsi="GHEA Grapalat" w:cs="Calibri"/>
                <w:bCs/>
                <w:i/>
                <w:iCs/>
                <w:color w:val="000000"/>
                <w:sz w:val="20"/>
                <w:szCs w:val="20"/>
                <w:lang w:val="en-US" w:eastAsia="en-US"/>
              </w:rPr>
              <w:t xml:space="preserve"> 33</w:t>
            </w:r>
            <w:r w:rsidRPr="008A348D">
              <w:rPr>
                <w:rFonts w:ascii="GHEA Grapalat" w:hAnsi="GHEA Grapalat" w:cs="Calibri"/>
                <w:bCs/>
                <w:i/>
                <w:iCs/>
                <w:color w:val="000000"/>
                <w:sz w:val="20"/>
                <w:szCs w:val="20"/>
                <w:lang w:eastAsia="en-US"/>
              </w:rPr>
              <w:t xml:space="preserve">  - </w:t>
            </w:r>
            <w:r>
              <w:rPr>
                <w:rFonts w:ascii="GHEA Grapalat" w:hAnsi="GHEA Grapalat" w:cs="Calibri"/>
                <w:bCs/>
                <w:i/>
                <w:iCs/>
                <w:color w:val="000000"/>
                <w:sz w:val="20"/>
                <w:szCs w:val="20"/>
                <w:lang w:eastAsia="en-US"/>
              </w:rPr>
              <w:t xml:space="preserve">ул. </w:t>
            </w:r>
            <w:r w:rsidRPr="008A348D">
              <w:rPr>
                <w:rFonts w:ascii="GHEA Grapalat" w:hAnsi="GHEA Grapalat" w:cs="Calibri"/>
                <w:bCs/>
                <w:i/>
                <w:iCs/>
                <w:color w:val="000000"/>
                <w:sz w:val="20"/>
                <w:szCs w:val="20"/>
                <w:lang w:eastAsia="en-US"/>
              </w:rPr>
              <w:t>Ханджяна 33</w:t>
            </w:r>
          </w:p>
        </w:tc>
        <w:tc>
          <w:tcPr>
            <w:tcW w:w="2268" w:type="dxa"/>
            <w:tcBorders>
              <w:top w:val="nil"/>
              <w:left w:val="nil"/>
              <w:bottom w:val="single" w:sz="4" w:space="0" w:color="auto"/>
              <w:right w:val="single" w:sz="4" w:space="0" w:color="auto"/>
            </w:tcBorders>
            <w:shd w:val="clear" w:color="auto" w:fill="auto"/>
            <w:vAlign w:val="center"/>
            <w:hideMark/>
          </w:tcPr>
          <w:p w14:paraId="5091E676"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1</w:t>
            </w:r>
          </w:p>
        </w:tc>
        <w:tc>
          <w:tcPr>
            <w:tcW w:w="1985" w:type="dxa"/>
            <w:tcBorders>
              <w:top w:val="nil"/>
              <w:left w:val="nil"/>
              <w:bottom w:val="single" w:sz="4" w:space="0" w:color="auto"/>
              <w:right w:val="single" w:sz="4" w:space="0" w:color="auto"/>
            </w:tcBorders>
            <w:shd w:val="clear" w:color="auto" w:fill="auto"/>
            <w:vAlign w:val="center"/>
            <w:hideMark/>
          </w:tcPr>
          <w:p w14:paraId="08432F83" w14:textId="77777777" w:rsidR="00A20CDD" w:rsidRPr="008A348D" w:rsidRDefault="00A20CDD" w:rsidP="00714E17">
            <w:pPr>
              <w:jc w:val="center"/>
              <w:rPr>
                <w:rFonts w:ascii="GHEA Grapalat" w:hAnsi="GHEA Grapalat" w:cs="Calibri"/>
                <w:bCs/>
                <w:i/>
                <w:color w:val="000000"/>
                <w:sz w:val="20"/>
                <w:szCs w:val="20"/>
                <w:lang w:val="en-US" w:eastAsia="en-US"/>
              </w:rPr>
            </w:pPr>
            <w:r w:rsidRPr="008A348D">
              <w:rPr>
                <w:rFonts w:ascii="GHEA Grapalat" w:hAnsi="GHEA Grapalat" w:cs="Calibri"/>
                <w:bCs/>
                <w:i/>
                <w:color w:val="000000"/>
                <w:sz w:val="20"/>
                <w:szCs w:val="20"/>
                <w:lang w:val="en-US" w:eastAsia="en-US"/>
              </w:rPr>
              <w:t>1</w:t>
            </w:r>
          </w:p>
        </w:tc>
      </w:tr>
      <w:tr w:rsidR="00A20CDD" w:rsidRPr="008A348D" w14:paraId="28B0C30C" w14:textId="77777777" w:rsidTr="00A20CDD">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695AEBCB"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5</w:t>
            </w:r>
          </w:p>
        </w:tc>
        <w:tc>
          <w:tcPr>
            <w:tcW w:w="4774" w:type="dxa"/>
            <w:tcBorders>
              <w:top w:val="nil"/>
              <w:left w:val="nil"/>
              <w:bottom w:val="single" w:sz="4" w:space="0" w:color="auto"/>
              <w:right w:val="single" w:sz="4" w:space="0" w:color="auto"/>
            </w:tcBorders>
            <w:shd w:val="clear" w:color="auto" w:fill="auto"/>
            <w:vAlign w:val="center"/>
            <w:hideMark/>
          </w:tcPr>
          <w:p w14:paraId="6014C840" w14:textId="77777777" w:rsidR="00A20CDD" w:rsidRPr="008A348D" w:rsidRDefault="00A20CDD" w:rsidP="00714E17">
            <w:pPr>
              <w:jc w:val="center"/>
              <w:rPr>
                <w:rFonts w:ascii="GHEA Grapalat" w:hAnsi="GHEA Grapalat" w:cs="Calibri"/>
                <w:bCs/>
                <w:i/>
                <w:iCs/>
                <w:color w:val="000000"/>
                <w:sz w:val="20"/>
                <w:szCs w:val="20"/>
                <w:lang w:eastAsia="en-US"/>
              </w:rPr>
            </w:pPr>
            <w:proofErr w:type="spellStart"/>
            <w:r w:rsidRPr="008A348D">
              <w:rPr>
                <w:rFonts w:ascii="GHEA Grapalat" w:hAnsi="GHEA Grapalat" w:cs="Calibri"/>
                <w:bCs/>
                <w:i/>
                <w:iCs/>
                <w:color w:val="000000"/>
                <w:sz w:val="20"/>
                <w:szCs w:val="20"/>
                <w:lang w:val="en-US" w:eastAsia="en-US"/>
              </w:rPr>
              <w:t>Վարդանանց</w:t>
            </w:r>
            <w:proofErr w:type="spellEnd"/>
            <w:r w:rsidRPr="008A348D">
              <w:rPr>
                <w:rFonts w:ascii="GHEA Grapalat" w:hAnsi="GHEA Grapalat" w:cs="Calibri"/>
                <w:bCs/>
                <w:i/>
                <w:iCs/>
                <w:color w:val="000000"/>
                <w:sz w:val="20"/>
                <w:szCs w:val="20"/>
                <w:lang w:val="en-US" w:eastAsia="en-US"/>
              </w:rPr>
              <w:t xml:space="preserve"> 28/2</w:t>
            </w:r>
            <w:r w:rsidRPr="008A348D">
              <w:rPr>
                <w:rFonts w:ascii="GHEA Grapalat" w:hAnsi="GHEA Grapalat" w:cs="Calibri"/>
                <w:bCs/>
                <w:i/>
                <w:iCs/>
                <w:color w:val="000000"/>
                <w:sz w:val="20"/>
                <w:szCs w:val="20"/>
                <w:lang w:eastAsia="en-US"/>
              </w:rPr>
              <w:t xml:space="preserve">  - </w:t>
            </w:r>
            <w:r>
              <w:rPr>
                <w:rFonts w:ascii="GHEA Grapalat" w:hAnsi="GHEA Grapalat" w:cs="Calibri"/>
                <w:bCs/>
                <w:i/>
                <w:iCs/>
                <w:color w:val="000000"/>
                <w:sz w:val="20"/>
                <w:szCs w:val="20"/>
                <w:lang w:eastAsia="en-US"/>
              </w:rPr>
              <w:t xml:space="preserve">ул. </w:t>
            </w:r>
            <w:r w:rsidRPr="008A348D">
              <w:rPr>
                <w:rFonts w:ascii="GHEA Grapalat" w:hAnsi="GHEA Grapalat" w:cs="Calibri"/>
                <w:bCs/>
                <w:i/>
                <w:iCs/>
                <w:color w:val="000000"/>
                <w:sz w:val="20"/>
                <w:szCs w:val="20"/>
                <w:lang w:eastAsia="en-US"/>
              </w:rPr>
              <w:t>Жардананца 28/2</w:t>
            </w:r>
          </w:p>
        </w:tc>
        <w:tc>
          <w:tcPr>
            <w:tcW w:w="2268" w:type="dxa"/>
            <w:tcBorders>
              <w:top w:val="nil"/>
              <w:left w:val="nil"/>
              <w:bottom w:val="single" w:sz="4" w:space="0" w:color="auto"/>
              <w:right w:val="single" w:sz="4" w:space="0" w:color="auto"/>
            </w:tcBorders>
            <w:shd w:val="clear" w:color="auto" w:fill="auto"/>
            <w:vAlign w:val="center"/>
            <w:hideMark/>
          </w:tcPr>
          <w:p w14:paraId="1853229C"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1</w:t>
            </w:r>
          </w:p>
        </w:tc>
        <w:tc>
          <w:tcPr>
            <w:tcW w:w="1985" w:type="dxa"/>
            <w:tcBorders>
              <w:top w:val="nil"/>
              <w:left w:val="nil"/>
              <w:bottom w:val="single" w:sz="4" w:space="0" w:color="auto"/>
              <w:right w:val="single" w:sz="4" w:space="0" w:color="auto"/>
            </w:tcBorders>
            <w:shd w:val="clear" w:color="auto" w:fill="auto"/>
            <w:vAlign w:val="center"/>
            <w:hideMark/>
          </w:tcPr>
          <w:p w14:paraId="4863689A" w14:textId="77777777" w:rsidR="00A20CDD" w:rsidRPr="008A348D" w:rsidRDefault="00A20CDD" w:rsidP="00714E17">
            <w:pPr>
              <w:jc w:val="center"/>
              <w:rPr>
                <w:rFonts w:ascii="GHEA Grapalat" w:hAnsi="GHEA Grapalat" w:cs="Calibri"/>
                <w:bCs/>
                <w:i/>
                <w:color w:val="000000"/>
                <w:sz w:val="20"/>
                <w:szCs w:val="20"/>
                <w:lang w:val="en-US" w:eastAsia="en-US"/>
              </w:rPr>
            </w:pPr>
            <w:r w:rsidRPr="008A348D">
              <w:rPr>
                <w:rFonts w:ascii="GHEA Grapalat" w:hAnsi="GHEA Grapalat" w:cs="Calibri"/>
                <w:bCs/>
                <w:i/>
                <w:color w:val="000000"/>
                <w:sz w:val="20"/>
                <w:szCs w:val="20"/>
                <w:lang w:val="en-US" w:eastAsia="en-US"/>
              </w:rPr>
              <w:t>1</w:t>
            </w:r>
          </w:p>
        </w:tc>
      </w:tr>
      <w:tr w:rsidR="00A20CDD" w:rsidRPr="008A348D" w14:paraId="74C61E86" w14:textId="77777777" w:rsidTr="00A20CDD">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20377ACE"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6</w:t>
            </w:r>
          </w:p>
        </w:tc>
        <w:tc>
          <w:tcPr>
            <w:tcW w:w="4774" w:type="dxa"/>
            <w:tcBorders>
              <w:top w:val="nil"/>
              <w:left w:val="nil"/>
              <w:bottom w:val="single" w:sz="4" w:space="0" w:color="auto"/>
              <w:right w:val="single" w:sz="4" w:space="0" w:color="auto"/>
            </w:tcBorders>
            <w:shd w:val="clear" w:color="auto" w:fill="auto"/>
            <w:vAlign w:val="center"/>
            <w:hideMark/>
          </w:tcPr>
          <w:p w14:paraId="0B6EE357" w14:textId="77777777" w:rsidR="00A20CDD" w:rsidRPr="008A348D" w:rsidRDefault="00A20CDD" w:rsidP="00714E17">
            <w:pPr>
              <w:jc w:val="center"/>
              <w:rPr>
                <w:rFonts w:ascii="GHEA Grapalat" w:hAnsi="GHEA Grapalat" w:cs="Calibri"/>
                <w:bCs/>
                <w:i/>
                <w:iCs/>
                <w:color w:val="000000"/>
                <w:sz w:val="20"/>
                <w:szCs w:val="20"/>
                <w:lang w:eastAsia="en-US"/>
              </w:rPr>
            </w:pPr>
            <w:proofErr w:type="spellStart"/>
            <w:r w:rsidRPr="008A348D">
              <w:rPr>
                <w:rFonts w:ascii="GHEA Grapalat" w:hAnsi="GHEA Grapalat" w:cs="Calibri"/>
                <w:bCs/>
                <w:i/>
                <w:iCs/>
                <w:color w:val="000000"/>
                <w:sz w:val="20"/>
                <w:szCs w:val="20"/>
                <w:lang w:val="en-US" w:eastAsia="en-US"/>
              </w:rPr>
              <w:t>Քաջազնունու</w:t>
            </w:r>
            <w:proofErr w:type="spellEnd"/>
            <w:r w:rsidRPr="008A348D">
              <w:rPr>
                <w:rFonts w:ascii="GHEA Grapalat" w:hAnsi="GHEA Grapalat" w:cs="Calibri"/>
                <w:bCs/>
                <w:i/>
                <w:iCs/>
                <w:color w:val="000000"/>
                <w:sz w:val="20"/>
                <w:szCs w:val="20"/>
                <w:lang w:val="en-US" w:eastAsia="en-US"/>
              </w:rPr>
              <w:t xml:space="preserve"> 9</w:t>
            </w:r>
            <w:r w:rsidRPr="008A348D">
              <w:rPr>
                <w:rFonts w:ascii="GHEA Grapalat" w:hAnsi="GHEA Grapalat" w:cs="Calibri"/>
                <w:bCs/>
                <w:i/>
                <w:iCs/>
                <w:color w:val="000000"/>
                <w:sz w:val="20"/>
                <w:szCs w:val="20"/>
                <w:lang w:eastAsia="en-US"/>
              </w:rPr>
              <w:t xml:space="preserve">  - </w:t>
            </w:r>
            <w:r>
              <w:rPr>
                <w:rFonts w:ascii="GHEA Grapalat" w:hAnsi="GHEA Grapalat" w:cs="Calibri"/>
                <w:bCs/>
                <w:i/>
                <w:iCs/>
                <w:color w:val="000000"/>
                <w:sz w:val="20"/>
                <w:szCs w:val="20"/>
                <w:lang w:eastAsia="en-US"/>
              </w:rPr>
              <w:t xml:space="preserve">ул. </w:t>
            </w:r>
            <w:r w:rsidRPr="008A348D">
              <w:rPr>
                <w:rFonts w:ascii="GHEA Grapalat" w:hAnsi="GHEA Grapalat" w:cs="Calibri"/>
                <w:bCs/>
                <w:i/>
                <w:iCs/>
                <w:color w:val="000000"/>
                <w:sz w:val="20"/>
                <w:szCs w:val="20"/>
                <w:lang w:eastAsia="en-US"/>
              </w:rPr>
              <w:t>Каджазнуни 9</w:t>
            </w:r>
          </w:p>
        </w:tc>
        <w:tc>
          <w:tcPr>
            <w:tcW w:w="2268" w:type="dxa"/>
            <w:tcBorders>
              <w:top w:val="nil"/>
              <w:left w:val="nil"/>
              <w:bottom w:val="single" w:sz="4" w:space="0" w:color="auto"/>
              <w:right w:val="single" w:sz="4" w:space="0" w:color="auto"/>
            </w:tcBorders>
            <w:shd w:val="clear" w:color="auto" w:fill="auto"/>
            <w:vAlign w:val="center"/>
            <w:hideMark/>
          </w:tcPr>
          <w:p w14:paraId="3814446B"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1,2,3,4</w:t>
            </w:r>
          </w:p>
        </w:tc>
        <w:tc>
          <w:tcPr>
            <w:tcW w:w="1985" w:type="dxa"/>
            <w:tcBorders>
              <w:top w:val="nil"/>
              <w:left w:val="nil"/>
              <w:bottom w:val="single" w:sz="4" w:space="0" w:color="auto"/>
              <w:right w:val="single" w:sz="4" w:space="0" w:color="auto"/>
            </w:tcBorders>
            <w:shd w:val="clear" w:color="auto" w:fill="auto"/>
            <w:vAlign w:val="center"/>
            <w:hideMark/>
          </w:tcPr>
          <w:p w14:paraId="7C917F1B" w14:textId="77777777" w:rsidR="00A20CDD" w:rsidRPr="008A348D" w:rsidRDefault="00A20CDD" w:rsidP="00714E17">
            <w:pPr>
              <w:jc w:val="center"/>
              <w:rPr>
                <w:rFonts w:ascii="GHEA Grapalat" w:hAnsi="GHEA Grapalat" w:cs="Calibri"/>
                <w:bCs/>
                <w:i/>
                <w:color w:val="000000"/>
                <w:sz w:val="20"/>
                <w:szCs w:val="20"/>
                <w:lang w:val="en-US" w:eastAsia="en-US"/>
              </w:rPr>
            </w:pPr>
            <w:r w:rsidRPr="008A348D">
              <w:rPr>
                <w:rFonts w:ascii="GHEA Grapalat" w:hAnsi="GHEA Grapalat" w:cs="Calibri"/>
                <w:bCs/>
                <w:i/>
                <w:color w:val="000000"/>
                <w:sz w:val="20"/>
                <w:szCs w:val="20"/>
                <w:lang w:val="en-US" w:eastAsia="en-US"/>
              </w:rPr>
              <w:t>4</w:t>
            </w:r>
          </w:p>
        </w:tc>
      </w:tr>
      <w:tr w:rsidR="00A20CDD" w:rsidRPr="008A348D" w14:paraId="7AB7C0F9" w14:textId="77777777" w:rsidTr="00A20CDD">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6F8DF449"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7</w:t>
            </w:r>
          </w:p>
        </w:tc>
        <w:tc>
          <w:tcPr>
            <w:tcW w:w="4774" w:type="dxa"/>
            <w:tcBorders>
              <w:top w:val="nil"/>
              <w:left w:val="nil"/>
              <w:bottom w:val="single" w:sz="4" w:space="0" w:color="auto"/>
              <w:right w:val="single" w:sz="4" w:space="0" w:color="auto"/>
            </w:tcBorders>
            <w:shd w:val="clear" w:color="auto" w:fill="auto"/>
            <w:vAlign w:val="center"/>
            <w:hideMark/>
          </w:tcPr>
          <w:p w14:paraId="33E18D3B" w14:textId="77777777" w:rsidR="00A20CDD" w:rsidRPr="0064674C" w:rsidRDefault="00A20CDD" w:rsidP="00714E17">
            <w:pPr>
              <w:jc w:val="center"/>
              <w:rPr>
                <w:rFonts w:ascii="GHEA Grapalat" w:hAnsi="GHEA Grapalat" w:cs="Calibri"/>
                <w:bCs/>
                <w:i/>
                <w:iCs/>
                <w:color w:val="000000"/>
                <w:sz w:val="20"/>
                <w:szCs w:val="20"/>
                <w:lang w:val="en-US" w:eastAsia="en-US"/>
              </w:rPr>
            </w:pPr>
            <w:proofErr w:type="spellStart"/>
            <w:r w:rsidRPr="008A348D">
              <w:rPr>
                <w:rFonts w:ascii="GHEA Grapalat" w:hAnsi="GHEA Grapalat" w:cs="Calibri"/>
                <w:bCs/>
                <w:i/>
                <w:iCs/>
                <w:color w:val="000000"/>
                <w:sz w:val="20"/>
                <w:szCs w:val="20"/>
                <w:lang w:val="en-US" w:eastAsia="en-US"/>
              </w:rPr>
              <w:t>Արշակունյաց</w:t>
            </w:r>
            <w:proofErr w:type="spellEnd"/>
            <w:r w:rsidRPr="008A348D">
              <w:rPr>
                <w:rFonts w:ascii="GHEA Grapalat" w:hAnsi="GHEA Grapalat" w:cs="Calibri"/>
                <w:bCs/>
                <w:i/>
                <w:iCs/>
                <w:color w:val="000000"/>
                <w:sz w:val="20"/>
                <w:szCs w:val="20"/>
                <w:lang w:val="en-US" w:eastAsia="en-US"/>
              </w:rPr>
              <w:t xml:space="preserve"> 3ա</w:t>
            </w:r>
            <w:r w:rsidRPr="0064674C">
              <w:rPr>
                <w:rFonts w:ascii="GHEA Grapalat" w:hAnsi="GHEA Grapalat" w:cs="Calibri"/>
                <w:bCs/>
                <w:i/>
                <w:iCs/>
                <w:color w:val="000000"/>
                <w:sz w:val="20"/>
                <w:szCs w:val="20"/>
                <w:lang w:val="en-US" w:eastAsia="en-US"/>
              </w:rPr>
              <w:t xml:space="preserve">  - </w:t>
            </w:r>
            <w:r>
              <w:rPr>
                <w:rFonts w:ascii="GHEA Grapalat" w:hAnsi="GHEA Grapalat" w:cs="Calibri"/>
                <w:bCs/>
                <w:i/>
                <w:iCs/>
                <w:color w:val="000000"/>
                <w:sz w:val="20"/>
                <w:szCs w:val="20"/>
                <w:lang w:eastAsia="en-US"/>
              </w:rPr>
              <w:t>ул</w:t>
            </w:r>
            <w:r w:rsidRPr="0064674C">
              <w:rPr>
                <w:rFonts w:ascii="GHEA Grapalat" w:hAnsi="GHEA Grapalat" w:cs="Calibri"/>
                <w:bCs/>
                <w:i/>
                <w:iCs/>
                <w:color w:val="000000"/>
                <w:sz w:val="20"/>
                <w:szCs w:val="20"/>
                <w:lang w:val="en-US" w:eastAsia="en-US"/>
              </w:rPr>
              <w:t xml:space="preserve">. </w:t>
            </w:r>
            <w:r w:rsidRPr="008A348D">
              <w:rPr>
                <w:rFonts w:ascii="GHEA Grapalat" w:hAnsi="GHEA Grapalat" w:cs="Calibri"/>
                <w:bCs/>
                <w:i/>
                <w:iCs/>
                <w:color w:val="000000"/>
                <w:sz w:val="20"/>
                <w:szCs w:val="20"/>
                <w:lang w:eastAsia="en-US"/>
              </w:rPr>
              <w:t>Аршакуняца</w:t>
            </w:r>
            <w:r w:rsidRPr="0064674C">
              <w:rPr>
                <w:rFonts w:ascii="GHEA Grapalat" w:hAnsi="GHEA Grapalat" w:cs="Calibri"/>
                <w:bCs/>
                <w:i/>
                <w:iCs/>
                <w:color w:val="000000"/>
                <w:sz w:val="20"/>
                <w:szCs w:val="20"/>
                <w:lang w:val="en-US" w:eastAsia="en-US"/>
              </w:rPr>
              <w:t xml:space="preserve"> 3 </w:t>
            </w:r>
            <w:r w:rsidRPr="008A348D">
              <w:rPr>
                <w:rFonts w:ascii="GHEA Grapalat" w:hAnsi="GHEA Grapalat" w:cs="Calibri"/>
                <w:bCs/>
                <w:i/>
                <w:iCs/>
                <w:color w:val="000000"/>
                <w:sz w:val="20"/>
                <w:szCs w:val="20"/>
                <w:lang w:eastAsia="en-US"/>
              </w:rPr>
              <w:t>а</w:t>
            </w:r>
          </w:p>
        </w:tc>
        <w:tc>
          <w:tcPr>
            <w:tcW w:w="2268" w:type="dxa"/>
            <w:tcBorders>
              <w:top w:val="nil"/>
              <w:left w:val="nil"/>
              <w:bottom w:val="single" w:sz="4" w:space="0" w:color="auto"/>
              <w:right w:val="single" w:sz="4" w:space="0" w:color="auto"/>
            </w:tcBorders>
            <w:shd w:val="clear" w:color="auto" w:fill="auto"/>
            <w:vAlign w:val="center"/>
            <w:hideMark/>
          </w:tcPr>
          <w:p w14:paraId="6EF3DBE2"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1</w:t>
            </w:r>
          </w:p>
        </w:tc>
        <w:tc>
          <w:tcPr>
            <w:tcW w:w="1985" w:type="dxa"/>
            <w:tcBorders>
              <w:top w:val="nil"/>
              <w:left w:val="nil"/>
              <w:bottom w:val="single" w:sz="4" w:space="0" w:color="auto"/>
              <w:right w:val="single" w:sz="4" w:space="0" w:color="auto"/>
            </w:tcBorders>
            <w:shd w:val="clear" w:color="auto" w:fill="auto"/>
            <w:vAlign w:val="center"/>
            <w:hideMark/>
          </w:tcPr>
          <w:p w14:paraId="1C4769EF" w14:textId="77777777" w:rsidR="00A20CDD" w:rsidRPr="008A348D" w:rsidRDefault="00A20CDD" w:rsidP="00714E17">
            <w:pPr>
              <w:jc w:val="center"/>
              <w:rPr>
                <w:rFonts w:ascii="GHEA Grapalat" w:hAnsi="GHEA Grapalat" w:cs="Calibri"/>
                <w:bCs/>
                <w:i/>
                <w:color w:val="000000"/>
                <w:sz w:val="20"/>
                <w:szCs w:val="20"/>
                <w:lang w:val="en-US" w:eastAsia="en-US"/>
              </w:rPr>
            </w:pPr>
            <w:r w:rsidRPr="008A348D">
              <w:rPr>
                <w:rFonts w:ascii="GHEA Grapalat" w:hAnsi="GHEA Grapalat" w:cs="Calibri"/>
                <w:bCs/>
                <w:i/>
                <w:color w:val="000000"/>
                <w:sz w:val="20"/>
                <w:szCs w:val="20"/>
                <w:lang w:val="en-US" w:eastAsia="en-US"/>
              </w:rPr>
              <w:t>1</w:t>
            </w:r>
          </w:p>
        </w:tc>
      </w:tr>
      <w:tr w:rsidR="00A20CDD" w:rsidRPr="008A348D" w14:paraId="4C27DE2C" w14:textId="77777777" w:rsidTr="00A20CDD">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767317C6"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8</w:t>
            </w:r>
          </w:p>
        </w:tc>
        <w:tc>
          <w:tcPr>
            <w:tcW w:w="4774" w:type="dxa"/>
            <w:tcBorders>
              <w:top w:val="nil"/>
              <w:left w:val="nil"/>
              <w:bottom w:val="single" w:sz="4" w:space="0" w:color="auto"/>
              <w:right w:val="single" w:sz="4" w:space="0" w:color="auto"/>
            </w:tcBorders>
            <w:shd w:val="clear" w:color="auto" w:fill="auto"/>
            <w:vAlign w:val="center"/>
            <w:hideMark/>
          </w:tcPr>
          <w:p w14:paraId="386408EE" w14:textId="77777777" w:rsidR="00A20CDD" w:rsidRPr="008A348D" w:rsidRDefault="00A20CDD" w:rsidP="00714E17">
            <w:pPr>
              <w:jc w:val="center"/>
              <w:rPr>
                <w:rFonts w:ascii="GHEA Grapalat" w:hAnsi="GHEA Grapalat" w:cs="Calibri"/>
                <w:bCs/>
                <w:i/>
                <w:iCs/>
                <w:color w:val="000000"/>
                <w:sz w:val="20"/>
                <w:szCs w:val="20"/>
                <w:lang w:eastAsia="en-US"/>
              </w:rPr>
            </w:pPr>
            <w:proofErr w:type="spellStart"/>
            <w:r w:rsidRPr="008A348D">
              <w:rPr>
                <w:rFonts w:ascii="GHEA Grapalat" w:hAnsi="GHEA Grapalat" w:cs="Calibri"/>
                <w:bCs/>
                <w:i/>
                <w:iCs/>
                <w:color w:val="000000"/>
                <w:sz w:val="20"/>
                <w:szCs w:val="20"/>
                <w:lang w:val="en-US" w:eastAsia="en-US"/>
              </w:rPr>
              <w:t>Արշակունյաց</w:t>
            </w:r>
            <w:proofErr w:type="spellEnd"/>
            <w:r w:rsidRPr="008A348D">
              <w:rPr>
                <w:rFonts w:ascii="GHEA Grapalat" w:hAnsi="GHEA Grapalat" w:cs="Calibri"/>
                <w:bCs/>
                <w:i/>
                <w:iCs/>
                <w:color w:val="000000"/>
                <w:sz w:val="20"/>
                <w:szCs w:val="20"/>
                <w:lang w:val="en-US" w:eastAsia="en-US"/>
              </w:rPr>
              <w:t xml:space="preserve"> 1</w:t>
            </w:r>
            <w:r w:rsidRPr="008A348D">
              <w:rPr>
                <w:rFonts w:ascii="GHEA Grapalat" w:hAnsi="GHEA Grapalat" w:cs="Calibri"/>
                <w:bCs/>
                <w:i/>
                <w:iCs/>
                <w:color w:val="000000"/>
                <w:sz w:val="20"/>
                <w:szCs w:val="20"/>
                <w:lang w:eastAsia="en-US"/>
              </w:rPr>
              <w:t xml:space="preserve">  - </w:t>
            </w:r>
            <w:r>
              <w:rPr>
                <w:rFonts w:ascii="GHEA Grapalat" w:hAnsi="GHEA Grapalat" w:cs="Calibri"/>
                <w:bCs/>
                <w:i/>
                <w:iCs/>
                <w:color w:val="000000"/>
                <w:sz w:val="20"/>
                <w:szCs w:val="20"/>
                <w:lang w:eastAsia="en-US"/>
              </w:rPr>
              <w:t xml:space="preserve">ул. </w:t>
            </w:r>
            <w:r w:rsidRPr="008A348D">
              <w:rPr>
                <w:rFonts w:ascii="GHEA Grapalat" w:hAnsi="GHEA Grapalat" w:cs="Calibri"/>
                <w:bCs/>
                <w:i/>
                <w:iCs/>
                <w:color w:val="000000"/>
                <w:sz w:val="20"/>
                <w:szCs w:val="20"/>
                <w:lang w:eastAsia="en-US"/>
              </w:rPr>
              <w:t>Аршакуняца 1</w:t>
            </w:r>
          </w:p>
        </w:tc>
        <w:tc>
          <w:tcPr>
            <w:tcW w:w="2268" w:type="dxa"/>
            <w:tcBorders>
              <w:top w:val="nil"/>
              <w:left w:val="nil"/>
              <w:bottom w:val="single" w:sz="4" w:space="0" w:color="auto"/>
              <w:right w:val="single" w:sz="4" w:space="0" w:color="auto"/>
            </w:tcBorders>
            <w:shd w:val="clear" w:color="auto" w:fill="auto"/>
            <w:vAlign w:val="center"/>
            <w:hideMark/>
          </w:tcPr>
          <w:p w14:paraId="70B771FE"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1,2</w:t>
            </w:r>
          </w:p>
        </w:tc>
        <w:tc>
          <w:tcPr>
            <w:tcW w:w="1985" w:type="dxa"/>
            <w:tcBorders>
              <w:top w:val="nil"/>
              <w:left w:val="nil"/>
              <w:bottom w:val="single" w:sz="4" w:space="0" w:color="auto"/>
              <w:right w:val="single" w:sz="4" w:space="0" w:color="auto"/>
            </w:tcBorders>
            <w:shd w:val="clear" w:color="auto" w:fill="auto"/>
            <w:vAlign w:val="center"/>
            <w:hideMark/>
          </w:tcPr>
          <w:p w14:paraId="489D0DD1" w14:textId="77777777" w:rsidR="00A20CDD" w:rsidRPr="008A348D" w:rsidRDefault="00A20CDD" w:rsidP="00714E17">
            <w:pPr>
              <w:jc w:val="center"/>
              <w:rPr>
                <w:rFonts w:ascii="GHEA Grapalat" w:hAnsi="GHEA Grapalat" w:cs="Calibri"/>
                <w:bCs/>
                <w:i/>
                <w:color w:val="000000"/>
                <w:sz w:val="20"/>
                <w:szCs w:val="20"/>
                <w:lang w:val="en-US" w:eastAsia="en-US"/>
              </w:rPr>
            </w:pPr>
            <w:r w:rsidRPr="008A348D">
              <w:rPr>
                <w:rFonts w:ascii="GHEA Grapalat" w:hAnsi="GHEA Grapalat" w:cs="Calibri"/>
                <w:bCs/>
                <w:i/>
                <w:color w:val="000000"/>
                <w:sz w:val="20"/>
                <w:szCs w:val="20"/>
                <w:lang w:val="en-US" w:eastAsia="en-US"/>
              </w:rPr>
              <w:t>2</w:t>
            </w:r>
          </w:p>
        </w:tc>
      </w:tr>
      <w:tr w:rsidR="00A20CDD" w:rsidRPr="008A348D" w14:paraId="085BAEB2" w14:textId="77777777" w:rsidTr="00A20CDD">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30831042"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9</w:t>
            </w:r>
          </w:p>
        </w:tc>
        <w:tc>
          <w:tcPr>
            <w:tcW w:w="4774" w:type="dxa"/>
            <w:tcBorders>
              <w:top w:val="nil"/>
              <w:left w:val="nil"/>
              <w:bottom w:val="single" w:sz="4" w:space="0" w:color="auto"/>
              <w:right w:val="single" w:sz="4" w:space="0" w:color="auto"/>
            </w:tcBorders>
            <w:shd w:val="clear" w:color="auto" w:fill="auto"/>
            <w:vAlign w:val="center"/>
            <w:hideMark/>
          </w:tcPr>
          <w:p w14:paraId="2F137863" w14:textId="77777777" w:rsidR="00A20CDD" w:rsidRPr="008A348D" w:rsidRDefault="00A20CDD" w:rsidP="00714E17">
            <w:pPr>
              <w:jc w:val="center"/>
              <w:rPr>
                <w:rFonts w:ascii="GHEA Grapalat" w:hAnsi="GHEA Grapalat" w:cs="Calibri"/>
                <w:bCs/>
                <w:i/>
                <w:iCs/>
                <w:color w:val="000000"/>
                <w:sz w:val="20"/>
                <w:szCs w:val="20"/>
                <w:lang w:eastAsia="en-US"/>
              </w:rPr>
            </w:pPr>
            <w:proofErr w:type="spellStart"/>
            <w:r w:rsidRPr="008A348D">
              <w:rPr>
                <w:rFonts w:ascii="GHEA Grapalat" w:hAnsi="GHEA Grapalat" w:cs="Calibri"/>
                <w:bCs/>
                <w:i/>
                <w:iCs/>
                <w:color w:val="000000"/>
                <w:sz w:val="20"/>
                <w:szCs w:val="20"/>
                <w:lang w:val="en-US" w:eastAsia="en-US"/>
              </w:rPr>
              <w:t>Հերացի</w:t>
            </w:r>
            <w:proofErr w:type="spellEnd"/>
            <w:r w:rsidRPr="008A348D">
              <w:rPr>
                <w:rFonts w:ascii="GHEA Grapalat" w:hAnsi="GHEA Grapalat" w:cs="Calibri"/>
                <w:bCs/>
                <w:i/>
                <w:iCs/>
                <w:color w:val="000000"/>
                <w:sz w:val="20"/>
                <w:szCs w:val="20"/>
                <w:lang w:val="en-US" w:eastAsia="en-US"/>
              </w:rPr>
              <w:t xml:space="preserve"> 22</w:t>
            </w:r>
            <w:r w:rsidRPr="008A348D">
              <w:rPr>
                <w:rFonts w:ascii="GHEA Grapalat" w:hAnsi="GHEA Grapalat" w:cs="Calibri"/>
                <w:bCs/>
                <w:i/>
                <w:iCs/>
                <w:color w:val="000000"/>
                <w:sz w:val="20"/>
                <w:szCs w:val="20"/>
                <w:lang w:eastAsia="en-US"/>
              </w:rPr>
              <w:t xml:space="preserve">  - </w:t>
            </w:r>
            <w:r>
              <w:rPr>
                <w:rFonts w:ascii="GHEA Grapalat" w:hAnsi="GHEA Grapalat" w:cs="Calibri"/>
                <w:bCs/>
                <w:i/>
                <w:iCs/>
                <w:color w:val="000000"/>
                <w:sz w:val="20"/>
                <w:szCs w:val="20"/>
                <w:lang w:eastAsia="en-US"/>
              </w:rPr>
              <w:t xml:space="preserve">ул. </w:t>
            </w:r>
            <w:r w:rsidRPr="008A348D">
              <w:rPr>
                <w:rFonts w:ascii="GHEA Grapalat" w:hAnsi="GHEA Grapalat" w:cs="Calibri"/>
                <w:bCs/>
                <w:i/>
                <w:iCs/>
                <w:color w:val="000000"/>
                <w:sz w:val="20"/>
                <w:szCs w:val="20"/>
                <w:lang w:eastAsia="en-US"/>
              </w:rPr>
              <w:t>Гераци 22</w:t>
            </w:r>
          </w:p>
        </w:tc>
        <w:tc>
          <w:tcPr>
            <w:tcW w:w="2268" w:type="dxa"/>
            <w:tcBorders>
              <w:top w:val="nil"/>
              <w:left w:val="nil"/>
              <w:bottom w:val="single" w:sz="4" w:space="0" w:color="auto"/>
              <w:right w:val="single" w:sz="4" w:space="0" w:color="auto"/>
            </w:tcBorders>
            <w:shd w:val="clear" w:color="auto" w:fill="auto"/>
            <w:vAlign w:val="center"/>
            <w:hideMark/>
          </w:tcPr>
          <w:p w14:paraId="18FE4196"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3</w:t>
            </w:r>
          </w:p>
        </w:tc>
        <w:tc>
          <w:tcPr>
            <w:tcW w:w="1985" w:type="dxa"/>
            <w:tcBorders>
              <w:top w:val="nil"/>
              <w:left w:val="nil"/>
              <w:bottom w:val="single" w:sz="4" w:space="0" w:color="auto"/>
              <w:right w:val="single" w:sz="4" w:space="0" w:color="auto"/>
            </w:tcBorders>
            <w:shd w:val="clear" w:color="auto" w:fill="auto"/>
            <w:vAlign w:val="center"/>
            <w:hideMark/>
          </w:tcPr>
          <w:p w14:paraId="6D26E63D" w14:textId="77777777" w:rsidR="00A20CDD" w:rsidRPr="008A348D" w:rsidRDefault="00A20CDD" w:rsidP="00714E17">
            <w:pPr>
              <w:jc w:val="center"/>
              <w:rPr>
                <w:rFonts w:ascii="GHEA Grapalat" w:hAnsi="GHEA Grapalat" w:cs="Calibri"/>
                <w:bCs/>
                <w:i/>
                <w:color w:val="000000"/>
                <w:sz w:val="20"/>
                <w:szCs w:val="20"/>
                <w:lang w:val="en-US" w:eastAsia="en-US"/>
              </w:rPr>
            </w:pPr>
            <w:r w:rsidRPr="008A348D">
              <w:rPr>
                <w:rFonts w:ascii="GHEA Grapalat" w:hAnsi="GHEA Grapalat" w:cs="Calibri"/>
                <w:bCs/>
                <w:i/>
                <w:color w:val="000000"/>
                <w:sz w:val="20"/>
                <w:szCs w:val="20"/>
                <w:lang w:val="en-US" w:eastAsia="en-US"/>
              </w:rPr>
              <w:t>1</w:t>
            </w:r>
          </w:p>
        </w:tc>
      </w:tr>
      <w:tr w:rsidR="00A20CDD" w:rsidRPr="008A348D" w14:paraId="7B21416C" w14:textId="77777777" w:rsidTr="00A20CDD">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404991F2"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10</w:t>
            </w:r>
          </w:p>
        </w:tc>
        <w:tc>
          <w:tcPr>
            <w:tcW w:w="4774" w:type="dxa"/>
            <w:tcBorders>
              <w:top w:val="nil"/>
              <w:left w:val="nil"/>
              <w:bottom w:val="single" w:sz="4" w:space="0" w:color="auto"/>
              <w:right w:val="single" w:sz="4" w:space="0" w:color="auto"/>
            </w:tcBorders>
            <w:shd w:val="clear" w:color="auto" w:fill="auto"/>
            <w:vAlign w:val="center"/>
            <w:hideMark/>
          </w:tcPr>
          <w:p w14:paraId="6170BBFE" w14:textId="77777777" w:rsidR="00A20CDD" w:rsidRPr="008A348D" w:rsidRDefault="00A20CDD" w:rsidP="00714E17">
            <w:pPr>
              <w:jc w:val="center"/>
              <w:rPr>
                <w:rFonts w:ascii="GHEA Grapalat" w:hAnsi="GHEA Grapalat" w:cs="Calibri"/>
                <w:bCs/>
                <w:i/>
                <w:iCs/>
                <w:color w:val="000000"/>
                <w:sz w:val="20"/>
                <w:szCs w:val="20"/>
                <w:lang w:eastAsia="en-US"/>
              </w:rPr>
            </w:pPr>
            <w:proofErr w:type="spellStart"/>
            <w:r w:rsidRPr="008A348D">
              <w:rPr>
                <w:rFonts w:ascii="GHEA Grapalat" w:hAnsi="GHEA Grapalat" w:cs="Calibri"/>
                <w:bCs/>
                <w:i/>
                <w:iCs/>
                <w:color w:val="000000"/>
                <w:sz w:val="20"/>
                <w:szCs w:val="20"/>
                <w:lang w:val="en-US" w:eastAsia="en-US"/>
              </w:rPr>
              <w:t>Հերացի</w:t>
            </w:r>
            <w:proofErr w:type="spellEnd"/>
            <w:r w:rsidRPr="008A348D">
              <w:rPr>
                <w:rFonts w:ascii="GHEA Grapalat" w:hAnsi="GHEA Grapalat" w:cs="Calibri"/>
                <w:bCs/>
                <w:i/>
                <w:iCs/>
                <w:color w:val="000000"/>
                <w:sz w:val="20"/>
                <w:szCs w:val="20"/>
                <w:lang w:val="en-US" w:eastAsia="en-US"/>
              </w:rPr>
              <w:t xml:space="preserve"> 24</w:t>
            </w:r>
            <w:r w:rsidRPr="008A348D">
              <w:rPr>
                <w:rFonts w:ascii="GHEA Grapalat" w:hAnsi="GHEA Grapalat" w:cs="Calibri"/>
                <w:bCs/>
                <w:i/>
                <w:iCs/>
                <w:color w:val="000000"/>
                <w:sz w:val="20"/>
                <w:szCs w:val="20"/>
                <w:lang w:eastAsia="en-US"/>
              </w:rPr>
              <w:t xml:space="preserve">  - </w:t>
            </w:r>
            <w:r>
              <w:rPr>
                <w:rFonts w:ascii="GHEA Grapalat" w:hAnsi="GHEA Grapalat" w:cs="Calibri"/>
                <w:bCs/>
                <w:i/>
                <w:iCs/>
                <w:color w:val="000000"/>
                <w:sz w:val="20"/>
                <w:szCs w:val="20"/>
                <w:lang w:eastAsia="en-US"/>
              </w:rPr>
              <w:t xml:space="preserve">ул. </w:t>
            </w:r>
            <w:r w:rsidRPr="008A348D">
              <w:rPr>
                <w:rFonts w:ascii="GHEA Grapalat" w:hAnsi="GHEA Grapalat" w:cs="Calibri"/>
                <w:bCs/>
                <w:i/>
                <w:iCs/>
                <w:color w:val="000000"/>
                <w:sz w:val="20"/>
                <w:szCs w:val="20"/>
                <w:lang w:eastAsia="en-US"/>
              </w:rPr>
              <w:t>Гераци 24</w:t>
            </w:r>
          </w:p>
        </w:tc>
        <w:tc>
          <w:tcPr>
            <w:tcW w:w="2268" w:type="dxa"/>
            <w:tcBorders>
              <w:top w:val="nil"/>
              <w:left w:val="nil"/>
              <w:bottom w:val="single" w:sz="4" w:space="0" w:color="auto"/>
              <w:right w:val="single" w:sz="4" w:space="0" w:color="auto"/>
            </w:tcBorders>
            <w:shd w:val="clear" w:color="auto" w:fill="auto"/>
            <w:vAlign w:val="center"/>
            <w:hideMark/>
          </w:tcPr>
          <w:p w14:paraId="3CE8D943"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1</w:t>
            </w:r>
          </w:p>
        </w:tc>
        <w:tc>
          <w:tcPr>
            <w:tcW w:w="1985" w:type="dxa"/>
            <w:tcBorders>
              <w:top w:val="nil"/>
              <w:left w:val="nil"/>
              <w:bottom w:val="single" w:sz="4" w:space="0" w:color="auto"/>
              <w:right w:val="single" w:sz="4" w:space="0" w:color="auto"/>
            </w:tcBorders>
            <w:shd w:val="clear" w:color="auto" w:fill="auto"/>
            <w:vAlign w:val="center"/>
            <w:hideMark/>
          </w:tcPr>
          <w:p w14:paraId="4BE3BEF3" w14:textId="77777777" w:rsidR="00A20CDD" w:rsidRPr="008A348D" w:rsidRDefault="00A20CDD" w:rsidP="00714E17">
            <w:pPr>
              <w:jc w:val="center"/>
              <w:rPr>
                <w:rFonts w:ascii="GHEA Grapalat" w:hAnsi="GHEA Grapalat" w:cs="Calibri"/>
                <w:bCs/>
                <w:i/>
                <w:color w:val="000000"/>
                <w:sz w:val="20"/>
                <w:szCs w:val="20"/>
                <w:lang w:val="en-US" w:eastAsia="en-US"/>
              </w:rPr>
            </w:pPr>
            <w:r w:rsidRPr="008A348D">
              <w:rPr>
                <w:rFonts w:ascii="GHEA Grapalat" w:hAnsi="GHEA Grapalat" w:cs="Calibri"/>
                <w:bCs/>
                <w:i/>
                <w:color w:val="000000"/>
                <w:sz w:val="20"/>
                <w:szCs w:val="20"/>
                <w:lang w:val="en-US" w:eastAsia="en-US"/>
              </w:rPr>
              <w:t>1</w:t>
            </w:r>
          </w:p>
        </w:tc>
      </w:tr>
      <w:tr w:rsidR="00A20CDD" w:rsidRPr="008A348D" w14:paraId="0441F581" w14:textId="77777777" w:rsidTr="00A20CDD">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45D7C192"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11</w:t>
            </w:r>
          </w:p>
        </w:tc>
        <w:tc>
          <w:tcPr>
            <w:tcW w:w="4774" w:type="dxa"/>
            <w:tcBorders>
              <w:top w:val="nil"/>
              <w:left w:val="nil"/>
              <w:bottom w:val="single" w:sz="4" w:space="0" w:color="auto"/>
              <w:right w:val="single" w:sz="4" w:space="0" w:color="auto"/>
            </w:tcBorders>
            <w:shd w:val="clear" w:color="auto" w:fill="auto"/>
            <w:vAlign w:val="center"/>
            <w:hideMark/>
          </w:tcPr>
          <w:p w14:paraId="0129E944" w14:textId="77777777" w:rsidR="00A20CDD" w:rsidRPr="008A348D" w:rsidRDefault="00A20CDD" w:rsidP="00714E17">
            <w:pPr>
              <w:jc w:val="center"/>
              <w:rPr>
                <w:rFonts w:ascii="GHEA Grapalat" w:hAnsi="GHEA Grapalat" w:cs="Calibri"/>
                <w:bCs/>
                <w:i/>
                <w:iCs/>
                <w:color w:val="000000"/>
                <w:sz w:val="20"/>
                <w:szCs w:val="20"/>
                <w:lang w:eastAsia="en-US"/>
              </w:rPr>
            </w:pPr>
            <w:proofErr w:type="spellStart"/>
            <w:r w:rsidRPr="008A348D">
              <w:rPr>
                <w:rFonts w:ascii="GHEA Grapalat" w:hAnsi="GHEA Grapalat" w:cs="Calibri"/>
                <w:bCs/>
                <w:i/>
                <w:iCs/>
                <w:color w:val="000000"/>
                <w:sz w:val="20"/>
                <w:szCs w:val="20"/>
                <w:lang w:val="en-US" w:eastAsia="en-US"/>
              </w:rPr>
              <w:t>Խանջյան</w:t>
            </w:r>
            <w:proofErr w:type="spellEnd"/>
            <w:r w:rsidRPr="008A348D">
              <w:rPr>
                <w:rFonts w:ascii="GHEA Grapalat" w:hAnsi="GHEA Grapalat" w:cs="Calibri"/>
                <w:bCs/>
                <w:i/>
                <w:iCs/>
                <w:color w:val="000000"/>
                <w:sz w:val="20"/>
                <w:szCs w:val="20"/>
                <w:lang w:val="en-US" w:eastAsia="en-US"/>
              </w:rPr>
              <w:t xml:space="preserve"> 37</w:t>
            </w:r>
            <w:r w:rsidRPr="008A348D">
              <w:rPr>
                <w:rFonts w:ascii="GHEA Grapalat" w:hAnsi="GHEA Grapalat" w:cs="Calibri"/>
                <w:bCs/>
                <w:i/>
                <w:iCs/>
                <w:color w:val="000000"/>
                <w:sz w:val="20"/>
                <w:szCs w:val="20"/>
                <w:lang w:eastAsia="en-US"/>
              </w:rPr>
              <w:t xml:space="preserve">  - </w:t>
            </w:r>
            <w:r>
              <w:rPr>
                <w:rFonts w:ascii="GHEA Grapalat" w:hAnsi="GHEA Grapalat" w:cs="Calibri"/>
                <w:bCs/>
                <w:i/>
                <w:iCs/>
                <w:color w:val="000000"/>
                <w:sz w:val="20"/>
                <w:szCs w:val="20"/>
                <w:lang w:eastAsia="en-US"/>
              </w:rPr>
              <w:t xml:space="preserve">ул. </w:t>
            </w:r>
            <w:r w:rsidRPr="008A348D">
              <w:rPr>
                <w:rFonts w:ascii="GHEA Grapalat" w:hAnsi="GHEA Grapalat" w:cs="Calibri"/>
                <w:bCs/>
                <w:i/>
                <w:iCs/>
                <w:color w:val="000000"/>
                <w:sz w:val="20"/>
                <w:szCs w:val="20"/>
                <w:lang w:eastAsia="en-US"/>
              </w:rPr>
              <w:t>Ханджяна 37</w:t>
            </w:r>
          </w:p>
        </w:tc>
        <w:tc>
          <w:tcPr>
            <w:tcW w:w="2268" w:type="dxa"/>
            <w:tcBorders>
              <w:top w:val="nil"/>
              <w:left w:val="nil"/>
              <w:bottom w:val="single" w:sz="4" w:space="0" w:color="auto"/>
              <w:right w:val="single" w:sz="4" w:space="0" w:color="auto"/>
            </w:tcBorders>
            <w:shd w:val="clear" w:color="auto" w:fill="auto"/>
            <w:vAlign w:val="center"/>
            <w:hideMark/>
          </w:tcPr>
          <w:p w14:paraId="3FE68668"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1</w:t>
            </w:r>
          </w:p>
        </w:tc>
        <w:tc>
          <w:tcPr>
            <w:tcW w:w="1985" w:type="dxa"/>
            <w:tcBorders>
              <w:top w:val="nil"/>
              <w:left w:val="nil"/>
              <w:bottom w:val="single" w:sz="4" w:space="0" w:color="auto"/>
              <w:right w:val="single" w:sz="4" w:space="0" w:color="auto"/>
            </w:tcBorders>
            <w:shd w:val="clear" w:color="auto" w:fill="auto"/>
            <w:vAlign w:val="center"/>
            <w:hideMark/>
          </w:tcPr>
          <w:p w14:paraId="09BF202C" w14:textId="77777777" w:rsidR="00A20CDD" w:rsidRPr="008A348D" w:rsidRDefault="00A20CDD" w:rsidP="00714E17">
            <w:pPr>
              <w:jc w:val="center"/>
              <w:rPr>
                <w:rFonts w:ascii="GHEA Grapalat" w:hAnsi="GHEA Grapalat" w:cs="Calibri"/>
                <w:bCs/>
                <w:i/>
                <w:color w:val="000000"/>
                <w:sz w:val="20"/>
                <w:szCs w:val="20"/>
                <w:lang w:val="en-US" w:eastAsia="en-US"/>
              </w:rPr>
            </w:pPr>
            <w:r w:rsidRPr="008A348D">
              <w:rPr>
                <w:rFonts w:ascii="GHEA Grapalat" w:hAnsi="GHEA Grapalat" w:cs="Calibri"/>
                <w:bCs/>
                <w:i/>
                <w:color w:val="000000"/>
                <w:sz w:val="20"/>
                <w:szCs w:val="20"/>
                <w:lang w:val="en-US" w:eastAsia="en-US"/>
              </w:rPr>
              <w:t>1</w:t>
            </w:r>
          </w:p>
        </w:tc>
      </w:tr>
      <w:tr w:rsidR="00A20CDD" w:rsidRPr="008A348D" w14:paraId="0B4F089B" w14:textId="77777777" w:rsidTr="00A20CDD">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71740E35"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12</w:t>
            </w:r>
          </w:p>
        </w:tc>
        <w:tc>
          <w:tcPr>
            <w:tcW w:w="4774" w:type="dxa"/>
            <w:tcBorders>
              <w:top w:val="nil"/>
              <w:left w:val="nil"/>
              <w:bottom w:val="single" w:sz="4" w:space="0" w:color="auto"/>
              <w:right w:val="single" w:sz="4" w:space="0" w:color="auto"/>
            </w:tcBorders>
            <w:shd w:val="clear" w:color="auto" w:fill="auto"/>
            <w:vAlign w:val="center"/>
            <w:hideMark/>
          </w:tcPr>
          <w:p w14:paraId="0C51F7E0" w14:textId="77777777" w:rsidR="00A20CDD" w:rsidRPr="008A348D" w:rsidRDefault="00A20CDD" w:rsidP="00714E17">
            <w:pPr>
              <w:jc w:val="center"/>
              <w:rPr>
                <w:rFonts w:ascii="GHEA Grapalat" w:hAnsi="GHEA Grapalat" w:cs="Calibri"/>
                <w:bCs/>
                <w:i/>
                <w:iCs/>
                <w:color w:val="000000"/>
                <w:sz w:val="20"/>
                <w:szCs w:val="20"/>
                <w:lang w:eastAsia="en-US"/>
              </w:rPr>
            </w:pPr>
            <w:proofErr w:type="spellStart"/>
            <w:r w:rsidRPr="008A348D">
              <w:rPr>
                <w:rFonts w:ascii="GHEA Grapalat" w:hAnsi="GHEA Grapalat" w:cs="Calibri"/>
                <w:bCs/>
                <w:i/>
                <w:iCs/>
                <w:color w:val="000000"/>
                <w:sz w:val="20"/>
                <w:szCs w:val="20"/>
                <w:lang w:val="en-US" w:eastAsia="en-US"/>
              </w:rPr>
              <w:t>Քրիսատափոր</w:t>
            </w:r>
            <w:proofErr w:type="spellEnd"/>
            <w:r w:rsidRPr="008A348D">
              <w:rPr>
                <w:rFonts w:ascii="GHEA Grapalat" w:hAnsi="GHEA Grapalat" w:cs="Calibri"/>
                <w:bCs/>
                <w:i/>
                <w:iCs/>
                <w:color w:val="000000"/>
                <w:sz w:val="20"/>
                <w:szCs w:val="20"/>
                <w:lang w:val="en-US" w:eastAsia="en-US"/>
              </w:rPr>
              <w:t xml:space="preserve"> 9</w:t>
            </w:r>
            <w:r w:rsidRPr="008A348D">
              <w:rPr>
                <w:rFonts w:ascii="GHEA Grapalat" w:hAnsi="GHEA Grapalat" w:cs="Calibri"/>
                <w:bCs/>
                <w:i/>
                <w:iCs/>
                <w:color w:val="000000"/>
                <w:sz w:val="20"/>
                <w:szCs w:val="20"/>
                <w:lang w:eastAsia="en-US"/>
              </w:rPr>
              <w:t xml:space="preserve">  - </w:t>
            </w:r>
            <w:r>
              <w:rPr>
                <w:rFonts w:ascii="GHEA Grapalat" w:hAnsi="GHEA Grapalat" w:cs="Calibri"/>
                <w:bCs/>
                <w:i/>
                <w:iCs/>
                <w:color w:val="000000"/>
                <w:sz w:val="20"/>
                <w:szCs w:val="20"/>
                <w:lang w:eastAsia="en-US"/>
              </w:rPr>
              <w:t xml:space="preserve">ул. </w:t>
            </w:r>
            <w:r w:rsidRPr="008A348D">
              <w:rPr>
                <w:rFonts w:ascii="GHEA Grapalat" w:hAnsi="GHEA Grapalat" w:cs="Calibri"/>
                <w:bCs/>
                <w:i/>
                <w:iCs/>
                <w:color w:val="000000"/>
                <w:sz w:val="20"/>
                <w:szCs w:val="20"/>
                <w:lang w:eastAsia="en-US"/>
              </w:rPr>
              <w:t>Христофора 9</w:t>
            </w:r>
          </w:p>
        </w:tc>
        <w:tc>
          <w:tcPr>
            <w:tcW w:w="2268" w:type="dxa"/>
            <w:tcBorders>
              <w:top w:val="nil"/>
              <w:left w:val="nil"/>
              <w:bottom w:val="single" w:sz="4" w:space="0" w:color="auto"/>
              <w:right w:val="single" w:sz="4" w:space="0" w:color="auto"/>
            </w:tcBorders>
            <w:shd w:val="clear" w:color="auto" w:fill="auto"/>
            <w:vAlign w:val="center"/>
            <w:hideMark/>
          </w:tcPr>
          <w:p w14:paraId="3F9F0027"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4</w:t>
            </w:r>
          </w:p>
        </w:tc>
        <w:tc>
          <w:tcPr>
            <w:tcW w:w="1985" w:type="dxa"/>
            <w:tcBorders>
              <w:top w:val="nil"/>
              <w:left w:val="nil"/>
              <w:bottom w:val="single" w:sz="4" w:space="0" w:color="auto"/>
              <w:right w:val="single" w:sz="4" w:space="0" w:color="auto"/>
            </w:tcBorders>
            <w:shd w:val="clear" w:color="auto" w:fill="auto"/>
            <w:vAlign w:val="center"/>
            <w:hideMark/>
          </w:tcPr>
          <w:p w14:paraId="51D59F59" w14:textId="77777777" w:rsidR="00A20CDD" w:rsidRPr="008A348D" w:rsidRDefault="00A20CDD" w:rsidP="00714E17">
            <w:pPr>
              <w:jc w:val="center"/>
              <w:rPr>
                <w:rFonts w:ascii="GHEA Grapalat" w:hAnsi="GHEA Grapalat" w:cs="Calibri"/>
                <w:bCs/>
                <w:i/>
                <w:color w:val="000000"/>
                <w:sz w:val="20"/>
                <w:szCs w:val="20"/>
                <w:lang w:val="en-US" w:eastAsia="en-US"/>
              </w:rPr>
            </w:pPr>
            <w:r w:rsidRPr="008A348D">
              <w:rPr>
                <w:rFonts w:ascii="GHEA Grapalat" w:hAnsi="GHEA Grapalat" w:cs="Calibri"/>
                <w:bCs/>
                <w:i/>
                <w:color w:val="000000"/>
                <w:sz w:val="20"/>
                <w:szCs w:val="20"/>
                <w:lang w:val="en-US" w:eastAsia="en-US"/>
              </w:rPr>
              <w:t>1</w:t>
            </w:r>
          </w:p>
        </w:tc>
      </w:tr>
      <w:tr w:rsidR="00A20CDD" w:rsidRPr="008A348D" w14:paraId="14776DBF" w14:textId="77777777" w:rsidTr="00A20CDD">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7209CBAB"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13</w:t>
            </w:r>
          </w:p>
        </w:tc>
        <w:tc>
          <w:tcPr>
            <w:tcW w:w="4774" w:type="dxa"/>
            <w:tcBorders>
              <w:top w:val="nil"/>
              <w:left w:val="nil"/>
              <w:bottom w:val="single" w:sz="4" w:space="0" w:color="auto"/>
              <w:right w:val="single" w:sz="4" w:space="0" w:color="auto"/>
            </w:tcBorders>
            <w:shd w:val="clear" w:color="auto" w:fill="auto"/>
            <w:vAlign w:val="center"/>
            <w:hideMark/>
          </w:tcPr>
          <w:p w14:paraId="7CD74326" w14:textId="77777777" w:rsidR="00A20CDD" w:rsidRPr="008A348D" w:rsidRDefault="00A20CDD" w:rsidP="00714E17">
            <w:pPr>
              <w:jc w:val="center"/>
              <w:rPr>
                <w:rFonts w:ascii="GHEA Grapalat" w:hAnsi="GHEA Grapalat" w:cs="Calibri"/>
                <w:bCs/>
                <w:i/>
                <w:iCs/>
                <w:color w:val="000000"/>
                <w:sz w:val="20"/>
                <w:szCs w:val="20"/>
                <w:lang w:eastAsia="en-US"/>
              </w:rPr>
            </w:pPr>
            <w:proofErr w:type="spellStart"/>
            <w:r w:rsidRPr="008A348D">
              <w:rPr>
                <w:rFonts w:ascii="GHEA Grapalat" w:hAnsi="GHEA Grapalat" w:cs="Calibri"/>
                <w:bCs/>
                <w:i/>
                <w:iCs/>
                <w:color w:val="000000"/>
                <w:sz w:val="20"/>
                <w:szCs w:val="20"/>
                <w:lang w:val="en-US" w:eastAsia="en-US"/>
              </w:rPr>
              <w:t>Չարենց</w:t>
            </w:r>
            <w:proofErr w:type="spellEnd"/>
            <w:r w:rsidRPr="008A348D">
              <w:rPr>
                <w:rFonts w:ascii="GHEA Grapalat" w:hAnsi="GHEA Grapalat" w:cs="Calibri"/>
                <w:bCs/>
                <w:i/>
                <w:iCs/>
                <w:color w:val="000000"/>
                <w:sz w:val="20"/>
                <w:szCs w:val="20"/>
                <w:lang w:val="en-US" w:eastAsia="en-US"/>
              </w:rPr>
              <w:t xml:space="preserve"> 70</w:t>
            </w:r>
            <w:r w:rsidRPr="008A348D">
              <w:rPr>
                <w:rFonts w:ascii="GHEA Grapalat" w:hAnsi="GHEA Grapalat" w:cs="Calibri"/>
                <w:bCs/>
                <w:i/>
                <w:iCs/>
                <w:color w:val="000000"/>
                <w:sz w:val="20"/>
                <w:szCs w:val="20"/>
                <w:lang w:eastAsia="en-US"/>
              </w:rPr>
              <w:t xml:space="preserve">  - </w:t>
            </w:r>
            <w:r>
              <w:rPr>
                <w:rFonts w:ascii="GHEA Grapalat" w:hAnsi="GHEA Grapalat" w:cs="Calibri"/>
                <w:bCs/>
                <w:i/>
                <w:iCs/>
                <w:color w:val="000000"/>
                <w:sz w:val="20"/>
                <w:szCs w:val="20"/>
                <w:lang w:eastAsia="en-US"/>
              </w:rPr>
              <w:t xml:space="preserve">ул. </w:t>
            </w:r>
            <w:r w:rsidRPr="008A348D">
              <w:rPr>
                <w:rFonts w:ascii="GHEA Grapalat" w:hAnsi="GHEA Grapalat" w:cs="Calibri"/>
                <w:bCs/>
                <w:i/>
                <w:iCs/>
                <w:color w:val="000000"/>
                <w:sz w:val="20"/>
                <w:szCs w:val="20"/>
                <w:lang w:eastAsia="en-US"/>
              </w:rPr>
              <w:t>Чаренца 70</w:t>
            </w:r>
          </w:p>
        </w:tc>
        <w:tc>
          <w:tcPr>
            <w:tcW w:w="2268" w:type="dxa"/>
            <w:tcBorders>
              <w:top w:val="nil"/>
              <w:left w:val="nil"/>
              <w:bottom w:val="single" w:sz="4" w:space="0" w:color="auto"/>
              <w:right w:val="single" w:sz="4" w:space="0" w:color="auto"/>
            </w:tcBorders>
            <w:shd w:val="clear" w:color="auto" w:fill="auto"/>
            <w:vAlign w:val="center"/>
            <w:hideMark/>
          </w:tcPr>
          <w:p w14:paraId="6937F586"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1</w:t>
            </w:r>
          </w:p>
        </w:tc>
        <w:tc>
          <w:tcPr>
            <w:tcW w:w="1985" w:type="dxa"/>
            <w:tcBorders>
              <w:top w:val="nil"/>
              <w:left w:val="nil"/>
              <w:bottom w:val="single" w:sz="4" w:space="0" w:color="auto"/>
              <w:right w:val="single" w:sz="4" w:space="0" w:color="auto"/>
            </w:tcBorders>
            <w:shd w:val="clear" w:color="auto" w:fill="auto"/>
            <w:vAlign w:val="center"/>
            <w:hideMark/>
          </w:tcPr>
          <w:p w14:paraId="22D3051A" w14:textId="77777777" w:rsidR="00A20CDD" w:rsidRPr="008A348D" w:rsidRDefault="00A20CDD" w:rsidP="00714E17">
            <w:pPr>
              <w:jc w:val="center"/>
              <w:rPr>
                <w:rFonts w:ascii="GHEA Grapalat" w:hAnsi="GHEA Grapalat" w:cs="Calibri"/>
                <w:bCs/>
                <w:i/>
                <w:color w:val="000000"/>
                <w:sz w:val="20"/>
                <w:szCs w:val="20"/>
                <w:lang w:val="en-US" w:eastAsia="en-US"/>
              </w:rPr>
            </w:pPr>
            <w:r w:rsidRPr="008A348D">
              <w:rPr>
                <w:rFonts w:ascii="GHEA Grapalat" w:hAnsi="GHEA Grapalat" w:cs="Calibri"/>
                <w:bCs/>
                <w:i/>
                <w:color w:val="000000"/>
                <w:sz w:val="20"/>
                <w:szCs w:val="20"/>
                <w:lang w:val="en-US" w:eastAsia="en-US"/>
              </w:rPr>
              <w:t>1</w:t>
            </w:r>
          </w:p>
        </w:tc>
      </w:tr>
      <w:tr w:rsidR="00A20CDD" w:rsidRPr="008A348D" w14:paraId="5879A8B7" w14:textId="77777777" w:rsidTr="00A20CDD">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44B9EDD0"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14</w:t>
            </w:r>
          </w:p>
        </w:tc>
        <w:tc>
          <w:tcPr>
            <w:tcW w:w="4774" w:type="dxa"/>
            <w:tcBorders>
              <w:top w:val="nil"/>
              <w:left w:val="nil"/>
              <w:bottom w:val="single" w:sz="4" w:space="0" w:color="auto"/>
              <w:right w:val="single" w:sz="4" w:space="0" w:color="auto"/>
            </w:tcBorders>
            <w:shd w:val="clear" w:color="auto" w:fill="auto"/>
            <w:vAlign w:val="center"/>
            <w:hideMark/>
          </w:tcPr>
          <w:p w14:paraId="2BE50B99" w14:textId="77777777" w:rsidR="00A20CDD" w:rsidRPr="008A348D" w:rsidRDefault="00A20CDD" w:rsidP="00714E17">
            <w:pPr>
              <w:jc w:val="center"/>
              <w:rPr>
                <w:rFonts w:ascii="GHEA Grapalat" w:hAnsi="GHEA Grapalat" w:cs="Calibri"/>
                <w:bCs/>
                <w:i/>
                <w:iCs/>
                <w:color w:val="000000"/>
                <w:sz w:val="20"/>
                <w:szCs w:val="20"/>
                <w:lang w:eastAsia="en-US"/>
              </w:rPr>
            </w:pPr>
            <w:proofErr w:type="spellStart"/>
            <w:r w:rsidRPr="008A348D">
              <w:rPr>
                <w:rFonts w:ascii="GHEA Grapalat" w:hAnsi="GHEA Grapalat" w:cs="Calibri"/>
                <w:bCs/>
                <w:i/>
                <w:iCs/>
                <w:color w:val="000000"/>
                <w:sz w:val="20"/>
                <w:szCs w:val="20"/>
                <w:lang w:val="en-US" w:eastAsia="en-US"/>
              </w:rPr>
              <w:t>Քաջազնունի</w:t>
            </w:r>
            <w:proofErr w:type="spellEnd"/>
            <w:r w:rsidRPr="008A348D">
              <w:rPr>
                <w:rFonts w:ascii="GHEA Grapalat" w:hAnsi="GHEA Grapalat" w:cs="Calibri"/>
                <w:bCs/>
                <w:i/>
                <w:iCs/>
                <w:color w:val="000000"/>
                <w:sz w:val="20"/>
                <w:szCs w:val="20"/>
                <w:lang w:val="en-US" w:eastAsia="en-US"/>
              </w:rPr>
              <w:t xml:space="preserve"> 14</w:t>
            </w:r>
            <w:r w:rsidRPr="008A348D">
              <w:rPr>
                <w:rFonts w:ascii="GHEA Grapalat" w:hAnsi="GHEA Grapalat" w:cs="Calibri"/>
                <w:bCs/>
                <w:i/>
                <w:iCs/>
                <w:color w:val="000000"/>
                <w:sz w:val="20"/>
                <w:szCs w:val="20"/>
                <w:lang w:eastAsia="en-US"/>
              </w:rPr>
              <w:t xml:space="preserve">  - </w:t>
            </w:r>
            <w:r>
              <w:rPr>
                <w:rFonts w:ascii="GHEA Grapalat" w:hAnsi="GHEA Grapalat" w:cs="Calibri"/>
                <w:bCs/>
                <w:i/>
                <w:iCs/>
                <w:color w:val="000000"/>
                <w:sz w:val="20"/>
                <w:szCs w:val="20"/>
                <w:lang w:eastAsia="en-US"/>
              </w:rPr>
              <w:t xml:space="preserve">ул. </w:t>
            </w:r>
            <w:r w:rsidRPr="008A348D">
              <w:rPr>
                <w:rFonts w:ascii="GHEA Grapalat" w:hAnsi="GHEA Grapalat" w:cs="Calibri"/>
                <w:bCs/>
                <w:i/>
                <w:iCs/>
                <w:color w:val="000000"/>
                <w:sz w:val="20"/>
                <w:szCs w:val="20"/>
                <w:lang w:eastAsia="en-US"/>
              </w:rPr>
              <w:t>Каджазнуни 14</w:t>
            </w:r>
          </w:p>
        </w:tc>
        <w:tc>
          <w:tcPr>
            <w:tcW w:w="2268" w:type="dxa"/>
            <w:tcBorders>
              <w:top w:val="nil"/>
              <w:left w:val="nil"/>
              <w:bottom w:val="single" w:sz="4" w:space="0" w:color="auto"/>
              <w:right w:val="single" w:sz="4" w:space="0" w:color="auto"/>
            </w:tcBorders>
            <w:shd w:val="clear" w:color="auto" w:fill="auto"/>
            <w:vAlign w:val="center"/>
            <w:hideMark/>
          </w:tcPr>
          <w:p w14:paraId="0CFAA78E"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1</w:t>
            </w:r>
          </w:p>
        </w:tc>
        <w:tc>
          <w:tcPr>
            <w:tcW w:w="1985" w:type="dxa"/>
            <w:tcBorders>
              <w:top w:val="nil"/>
              <w:left w:val="nil"/>
              <w:bottom w:val="single" w:sz="4" w:space="0" w:color="auto"/>
              <w:right w:val="single" w:sz="4" w:space="0" w:color="auto"/>
            </w:tcBorders>
            <w:shd w:val="clear" w:color="auto" w:fill="auto"/>
            <w:vAlign w:val="center"/>
            <w:hideMark/>
          </w:tcPr>
          <w:p w14:paraId="06FAA431" w14:textId="77777777" w:rsidR="00A20CDD" w:rsidRPr="008A348D" w:rsidRDefault="00A20CDD" w:rsidP="00714E17">
            <w:pPr>
              <w:jc w:val="center"/>
              <w:rPr>
                <w:rFonts w:ascii="GHEA Grapalat" w:hAnsi="GHEA Grapalat" w:cs="Calibri"/>
                <w:bCs/>
                <w:i/>
                <w:color w:val="000000"/>
                <w:sz w:val="20"/>
                <w:szCs w:val="20"/>
                <w:lang w:val="en-US" w:eastAsia="en-US"/>
              </w:rPr>
            </w:pPr>
            <w:r w:rsidRPr="008A348D">
              <w:rPr>
                <w:rFonts w:ascii="GHEA Grapalat" w:hAnsi="GHEA Grapalat" w:cs="Calibri"/>
                <w:bCs/>
                <w:i/>
                <w:color w:val="000000"/>
                <w:sz w:val="20"/>
                <w:szCs w:val="20"/>
                <w:lang w:val="en-US" w:eastAsia="en-US"/>
              </w:rPr>
              <w:t>1</w:t>
            </w:r>
          </w:p>
        </w:tc>
      </w:tr>
      <w:tr w:rsidR="00A20CDD" w:rsidRPr="008A348D" w14:paraId="02837BF3" w14:textId="77777777" w:rsidTr="00A20CDD">
        <w:trPr>
          <w:trHeight w:val="249"/>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A682B"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15</w:t>
            </w:r>
          </w:p>
        </w:tc>
        <w:tc>
          <w:tcPr>
            <w:tcW w:w="4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B24D9" w14:textId="77777777" w:rsidR="00A20CDD" w:rsidRPr="008A348D" w:rsidRDefault="00A20CDD" w:rsidP="00714E17">
            <w:pPr>
              <w:jc w:val="center"/>
              <w:rPr>
                <w:rFonts w:ascii="GHEA Grapalat" w:hAnsi="GHEA Grapalat" w:cs="Calibri"/>
                <w:bCs/>
                <w:i/>
                <w:iCs/>
                <w:color w:val="000000"/>
                <w:sz w:val="20"/>
                <w:szCs w:val="20"/>
                <w:lang w:eastAsia="en-US"/>
              </w:rPr>
            </w:pPr>
            <w:r w:rsidRPr="008A348D">
              <w:rPr>
                <w:rFonts w:ascii="GHEA Grapalat" w:hAnsi="GHEA Grapalat" w:cs="Calibri"/>
                <w:bCs/>
                <w:i/>
                <w:iCs/>
                <w:color w:val="000000"/>
                <w:sz w:val="20"/>
                <w:szCs w:val="20"/>
                <w:lang w:val="en-US" w:eastAsia="en-US"/>
              </w:rPr>
              <w:t>Տ</w:t>
            </w:r>
            <w:r w:rsidRPr="008A348D">
              <w:rPr>
                <w:rFonts w:ascii="GHEA Grapalat" w:hAnsi="GHEA Grapalat" w:cs="Calibri"/>
                <w:bCs/>
                <w:i/>
                <w:iCs/>
                <w:color w:val="000000"/>
                <w:sz w:val="20"/>
                <w:szCs w:val="20"/>
                <w:lang w:eastAsia="en-US"/>
              </w:rPr>
              <w:t xml:space="preserve">. </w:t>
            </w:r>
            <w:proofErr w:type="spellStart"/>
            <w:r w:rsidRPr="008A348D">
              <w:rPr>
                <w:rFonts w:ascii="GHEA Grapalat" w:hAnsi="GHEA Grapalat" w:cs="Calibri"/>
                <w:bCs/>
                <w:i/>
                <w:iCs/>
                <w:color w:val="000000"/>
                <w:sz w:val="20"/>
                <w:szCs w:val="20"/>
                <w:lang w:val="en-US" w:eastAsia="en-US"/>
              </w:rPr>
              <w:t>Մեծ</w:t>
            </w:r>
            <w:proofErr w:type="spellEnd"/>
            <w:r w:rsidRPr="008A348D">
              <w:rPr>
                <w:rFonts w:ascii="GHEA Grapalat" w:hAnsi="GHEA Grapalat" w:cs="Calibri"/>
                <w:bCs/>
                <w:i/>
                <w:iCs/>
                <w:color w:val="000000"/>
                <w:sz w:val="20"/>
                <w:szCs w:val="20"/>
                <w:lang w:eastAsia="en-US"/>
              </w:rPr>
              <w:t xml:space="preserve"> 29</w:t>
            </w:r>
            <w:r w:rsidRPr="008A348D">
              <w:rPr>
                <w:rFonts w:ascii="GHEA Grapalat" w:hAnsi="GHEA Grapalat" w:cs="Calibri"/>
                <w:bCs/>
                <w:i/>
                <w:iCs/>
                <w:color w:val="000000"/>
                <w:sz w:val="20"/>
                <w:szCs w:val="20"/>
                <w:lang w:val="en-US" w:eastAsia="en-US"/>
              </w:rPr>
              <w:t>ա</w:t>
            </w:r>
            <w:r w:rsidRPr="008A348D">
              <w:rPr>
                <w:rFonts w:ascii="GHEA Grapalat" w:hAnsi="GHEA Grapalat" w:cs="Calibri"/>
                <w:bCs/>
                <w:i/>
                <w:iCs/>
                <w:color w:val="000000"/>
                <w:sz w:val="20"/>
                <w:szCs w:val="20"/>
                <w:lang w:eastAsia="en-US"/>
              </w:rPr>
              <w:t xml:space="preserve">  - </w:t>
            </w:r>
            <w:r>
              <w:rPr>
                <w:rFonts w:ascii="GHEA Grapalat" w:hAnsi="GHEA Grapalat" w:cs="Calibri"/>
                <w:bCs/>
                <w:i/>
                <w:iCs/>
                <w:color w:val="000000"/>
                <w:sz w:val="20"/>
                <w:szCs w:val="20"/>
                <w:lang w:eastAsia="en-US"/>
              </w:rPr>
              <w:t xml:space="preserve">ул. </w:t>
            </w:r>
            <w:r w:rsidRPr="008A348D">
              <w:rPr>
                <w:rFonts w:ascii="GHEA Grapalat" w:hAnsi="GHEA Grapalat" w:cs="Calibri"/>
                <w:bCs/>
                <w:i/>
                <w:iCs/>
                <w:color w:val="000000"/>
                <w:sz w:val="20"/>
                <w:szCs w:val="20"/>
                <w:lang w:eastAsia="en-US"/>
              </w:rPr>
              <w:t>Туграна Меца 29 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14989"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1,2,3,4</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EE928" w14:textId="77777777" w:rsidR="00A20CDD" w:rsidRPr="008A348D" w:rsidRDefault="00A20CDD" w:rsidP="00714E17">
            <w:pPr>
              <w:jc w:val="center"/>
              <w:rPr>
                <w:rFonts w:ascii="GHEA Grapalat" w:hAnsi="GHEA Grapalat" w:cs="Calibri"/>
                <w:bCs/>
                <w:i/>
                <w:color w:val="000000"/>
                <w:sz w:val="20"/>
                <w:szCs w:val="20"/>
                <w:lang w:val="en-US" w:eastAsia="en-US"/>
              </w:rPr>
            </w:pPr>
            <w:r w:rsidRPr="008A348D">
              <w:rPr>
                <w:rFonts w:ascii="GHEA Grapalat" w:hAnsi="GHEA Grapalat" w:cs="Calibri"/>
                <w:bCs/>
                <w:i/>
                <w:color w:val="000000"/>
                <w:sz w:val="20"/>
                <w:szCs w:val="20"/>
                <w:lang w:val="en-US" w:eastAsia="en-US"/>
              </w:rPr>
              <w:t>4</w:t>
            </w:r>
          </w:p>
        </w:tc>
      </w:tr>
      <w:tr w:rsidR="00A20CDD" w:rsidRPr="008A348D" w14:paraId="67CC5DE9" w14:textId="77777777" w:rsidTr="00A20CDD">
        <w:trPr>
          <w:trHeight w:val="249"/>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36D9A5"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16</w:t>
            </w:r>
          </w:p>
        </w:tc>
        <w:tc>
          <w:tcPr>
            <w:tcW w:w="4774" w:type="dxa"/>
            <w:tcBorders>
              <w:top w:val="single" w:sz="4" w:space="0" w:color="auto"/>
              <w:left w:val="nil"/>
              <w:bottom w:val="single" w:sz="4" w:space="0" w:color="auto"/>
              <w:right w:val="single" w:sz="4" w:space="0" w:color="auto"/>
            </w:tcBorders>
            <w:shd w:val="clear" w:color="auto" w:fill="auto"/>
            <w:vAlign w:val="center"/>
            <w:hideMark/>
          </w:tcPr>
          <w:p w14:paraId="1848438C" w14:textId="77777777" w:rsidR="00A20CDD" w:rsidRPr="008A348D" w:rsidRDefault="00A20CDD" w:rsidP="00714E17">
            <w:pPr>
              <w:jc w:val="center"/>
              <w:rPr>
                <w:rFonts w:ascii="GHEA Grapalat" w:hAnsi="GHEA Grapalat" w:cs="Calibri"/>
                <w:bCs/>
                <w:i/>
                <w:iCs/>
                <w:color w:val="000000"/>
                <w:sz w:val="20"/>
                <w:szCs w:val="20"/>
                <w:lang w:eastAsia="en-US"/>
              </w:rPr>
            </w:pPr>
            <w:proofErr w:type="spellStart"/>
            <w:r w:rsidRPr="008A348D">
              <w:rPr>
                <w:rFonts w:ascii="GHEA Grapalat" w:hAnsi="GHEA Grapalat" w:cs="Calibri"/>
                <w:bCs/>
                <w:i/>
                <w:iCs/>
                <w:color w:val="000000"/>
                <w:sz w:val="20"/>
                <w:szCs w:val="20"/>
                <w:lang w:val="en-US" w:eastAsia="en-US"/>
              </w:rPr>
              <w:t>Աղայան</w:t>
            </w:r>
            <w:proofErr w:type="spellEnd"/>
            <w:r w:rsidRPr="008A348D">
              <w:rPr>
                <w:rFonts w:ascii="GHEA Grapalat" w:hAnsi="GHEA Grapalat" w:cs="Calibri"/>
                <w:bCs/>
                <w:i/>
                <w:iCs/>
                <w:color w:val="000000"/>
                <w:sz w:val="20"/>
                <w:szCs w:val="20"/>
                <w:lang w:val="en-US" w:eastAsia="en-US"/>
              </w:rPr>
              <w:t xml:space="preserve"> 7</w:t>
            </w:r>
            <w:r w:rsidRPr="008A348D">
              <w:rPr>
                <w:rFonts w:ascii="GHEA Grapalat" w:hAnsi="GHEA Grapalat" w:cs="Calibri"/>
                <w:bCs/>
                <w:i/>
                <w:iCs/>
                <w:color w:val="000000"/>
                <w:sz w:val="20"/>
                <w:szCs w:val="20"/>
                <w:lang w:eastAsia="en-US"/>
              </w:rPr>
              <w:t xml:space="preserve">  - </w:t>
            </w:r>
            <w:r>
              <w:rPr>
                <w:rFonts w:ascii="GHEA Grapalat" w:hAnsi="GHEA Grapalat" w:cs="Calibri"/>
                <w:bCs/>
                <w:i/>
                <w:iCs/>
                <w:color w:val="000000"/>
                <w:sz w:val="20"/>
                <w:szCs w:val="20"/>
                <w:lang w:eastAsia="en-US"/>
              </w:rPr>
              <w:t xml:space="preserve">ул. </w:t>
            </w:r>
            <w:r w:rsidRPr="008A348D">
              <w:rPr>
                <w:rFonts w:ascii="GHEA Grapalat" w:hAnsi="GHEA Grapalat" w:cs="Calibri"/>
                <w:bCs/>
                <w:i/>
                <w:iCs/>
                <w:color w:val="000000"/>
                <w:sz w:val="20"/>
                <w:szCs w:val="20"/>
                <w:lang w:eastAsia="en-US"/>
              </w:rPr>
              <w:t>Агаяана 7</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7540999"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E010291" w14:textId="77777777" w:rsidR="00A20CDD" w:rsidRPr="008A348D" w:rsidRDefault="00A20CDD" w:rsidP="00714E17">
            <w:pPr>
              <w:jc w:val="center"/>
              <w:rPr>
                <w:rFonts w:ascii="GHEA Grapalat" w:hAnsi="GHEA Grapalat" w:cs="Calibri"/>
                <w:bCs/>
                <w:i/>
                <w:color w:val="000000"/>
                <w:sz w:val="20"/>
                <w:szCs w:val="20"/>
                <w:lang w:val="en-US" w:eastAsia="en-US"/>
              </w:rPr>
            </w:pPr>
            <w:r w:rsidRPr="008A348D">
              <w:rPr>
                <w:rFonts w:ascii="GHEA Grapalat" w:hAnsi="GHEA Grapalat" w:cs="Calibri"/>
                <w:bCs/>
                <w:i/>
                <w:color w:val="000000"/>
                <w:sz w:val="20"/>
                <w:szCs w:val="20"/>
                <w:lang w:val="en-US" w:eastAsia="en-US"/>
              </w:rPr>
              <w:t>1</w:t>
            </w:r>
          </w:p>
        </w:tc>
      </w:tr>
      <w:tr w:rsidR="00A20CDD" w:rsidRPr="008A348D" w14:paraId="0248B63F" w14:textId="77777777" w:rsidTr="00A20CDD">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263BA516"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17</w:t>
            </w:r>
          </w:p>
        </w:tc>
        <w:tc>
          <w:tcPr>
            <w:tcW w:w="4774" w:type="dxa"/>
            <w:tcBorders>
              <w:top w:val="nil"/>
              <w:left w:val="nil"/>
              <w:bottom w:val="single" w:sz="4" w:space="0" w:color="auto"/>
              <w:right w:val="single" w:sz="4" w:space="0" w:color="auto"/>
            </w:tcBorders>
            <w:shd w:val="clear" w:color="auto" w:fill="auto"/>
            <w:vAlign w:val="center"/>
            <w:hideMark/>
          </w:tcPr>
          <w:p w14:paraId="593916FB" w14:textId="77777777" w:rsidR="00A20CDD" w:rsidRPr="008A348D" w:rsidRDefault="00A20CDD" w:rsidP="00714E17">
            <w:pPr>
              <w:jc w:val="center"/>
              <w:rPr>
                <w:rFonts w:ascii="GHEA Grapalat" w:hAnsi="GHEA Grapalat" w:cs="Calibri"/>
                <w:bCs/>
                <w:i/>
                <w:iCs/>
                <w:color w:val="000000"/>
                <w:sz w:val="20"/>
                <w:szCs w:val="20"/>
                <w:lang w:eastAsia="en-US"/>
              </w:rPr>
            </w:pPr>
            <w:proofErr w:type="spellStart"/>
            <w:r w:rsidRPr="008A348D">
              <w:rPr>
                <w:rFonts w:ascii="GHEA Grapalat" w:hAnsi="GHEA Grapalat" w:cs="Calibri"/>
                <w:bCs/>
                <w:i/>
                <w:iCs/>
                <w:color w:val="000000"/>
                <w:sz w:val="20"/>
                <w:szCs w:val="20"/>
                <w:lang w:val="en-US" w:eastAsia="en-US"/>
              </w:rPr>
              <w:t>Աղայան</w:t>
            </w:r>
            <w:proofErr w:type="spellEnd"/>
            <w:r w:rsidRPr="008A348D">
              <w:rPr>
                <w:rFonts w:ascii="GHEA Grapalat" w:hAnsi="GHEA Grapalat" w:cs="Calibri"/>
                <w:bCs/>
                <w:i/>
                <w:iCs/>
                <w:color w:val="000000"/>
                <w:sz w:val="20"/>
                <w:szCs w:val="20"/>
                <w:lang w:val="en-US" w:eastAsia="en-US"/>
              </w:rPr>
              <w:t xml:space="preserve"> 15</w:t>
            </w:r>
            <w:r w:rsidRPr="008A348D">
              <w:rPr>
                <w:rFonts w:ascii="GHEA Grapalat" w:hAnsi="GHEA Grapalat" w:cs="Calibri"/>
                <w:bCs/>
                <w:i/>
                <w:iCs/>
                <w:color w:val="000000"/>
                <w:sz w:val="20"/>
                <w:szCs w:val="20"/>
                <w:lang w:eastAsia="en-US"/>
              </w:rPr>
              <w:t xml:space="preserve">  - </w:t>
            </w:r>
            <w:r>
              <w:rPr>
                <w:rFonts w:ascii="GHEA Grapalat" w:hAnsi="GHEA Grapalat" w:cs="Calibri"/>
                <w:bCs/>
                <w:i/>
                <w:iCs/>
                <w:color w:val="000000"/>
                <w:sz w:val="20"/>
                <w:szCs w:val="20"/>
                <w:lang w:eastAsia="en-US"/>
              </w:rPr>
              <w:t xml:space="preserve">ул. </w:t>
            </w:r>
            <w:r w:rsidRPr="008A348D">
              <w:rPr>
                <w:rFonts w:ascii="GHEA Grapalat" w:hAnsi="GHEA Grapalat" w:cs="Calibri"/>
                <w:bCs/>
                <w:i/>
                <w:iCs/>
                <w:color w:val="000000"/>
                <w:sz w:val="20"/>
                <w:szCs w:val="20"/>
                <w:lang w:eastAsia="en-US"/>
              </w:rPr>
              <w:t>Агаяана 15</w:t>
            </w:r>
          </w:p>
        </w:tc>
        <w:tc>
          <w:tcPr>
            <w:tcW w:w="2268" w:type="dxa"/>
            <w:tcBorders>
              <w:top w:val="nil"/>
              <w:left w:val="nil"/>
              <w:bottom w:val="single" w:sz="4" w:space="0" w:color="auto"/>
              <w:right w:val="single" w:sz="4" w:space="0" w:color="auto"/>
            </w:tcBorders>
            <w:shd w:val="clear" w:color="auto" w:fill="auto"/>
            <w:vAlign w:val="center"/>
            <w:hideMark/>
          </w:tcPr>
          <w:p w14:paraId="7E337ACA"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1,2,3</w:t>
            </w:r>
          </w:p>
        </w:tc>
        <w:tc>
          <w:tcPr>
            <w:tcW w:w="1985" w:type="dxa"/>
            <w:tcBorders>
              <w:top w:val="nil"/>
              <w:left w:val="nil"/>
              <w:bottom w:val="single" w:sz="4" w:space="0" w:color="auto"/>
              <w:right w:val="single" w:sz="4" w:space="0" w:color="auto"/>
            </w:tcBorders>
            <w:shd w:val="clear" w:color="auto" w:fill="auto"/>
            <w:vAlign w:val="center"/>
            <w:hideMark/>
          </w:tcPr>
          <w:p w14:paraId="17FA8EE5" w14:textId="77777777" w:rsidR="00A20CDD" w:rsidRPr="008A348D" w:rsidRDefault="00A20CDD" w:rsidP="00714E17">
            <w:pPr>
              <w:jc w:val="center"/>
              <w:rPr>
                <w:rFonts w:ascii="GHEA Grapalat" w:hAnsi="GHEA Grapalat" w:cs="Calibri"/>
                <w:bCs/>
                <w:i/>
                <w:color w:val="000000"/>
                <w:sz w:val="20"/>
                <w:szCs w:val="20"/>
                <w:lang w:val="en-US" w:eastAsia="en-US"/>
              </w:rPr>
            </w:pPr>
            <w:r w:rsidRPr="008A348D">
              <w:rPr>
                <w:rFonts w:ascii="GHEA Grapalat" w:hAnsi="GHEA Grapalat" w:cs="Calibri"/>
                <w:bCs/>
                <w:i/>
                <w:color w:val="000000"/>
                <w:sz w:val="20"/>
                <w:szCs w:val="20"/>
                <w:lang w:val="en-US" w:eastAsia="en-US"/>
              </w:rPr>
              <w:t>3</w:t>
            </w:r>
          </w:p>
        </w:tc>
      </w:tr>
      <w:tr w:rsidR="00A20CDD" w:rsidRPr="008A348D" w14:paraId="28D6C330" w14:textId="77777777" w:rsidTr="00A20CDD">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3A843434"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18</w:t>
            </w:r>
          </w:p>
        </w:tc>
        <w:tc>
          <w:tcPr>
            <w:tcW w:w="4774" w:type="dxa"/>
            <w:tcBorders>
              <w:top w:val="nil"/>
              <w:left w:val="nil"/>
              <w:bottom w:val="single" w:sz="4" w:space="0" w:color="auto"/>
              <w:right w:val="single" w:sz="4" w:space="0" w:color="auto"/>
            </w:tcBorders>
            <w:shd w:val="clear" w:color="auto" w:fill="auto"/>
            <w:vAlign w:val="center"/>
            <w:hideMark/>
          </w:tcPr>
          <w:p w14:paraId="7CD373E6" w14:textId="77777777" w:rsidR="00A20CDD" w:rsidRPr="008A348D" w:rsidRDefault="00A20CDD" w:rsidP="00714E17">
            <w:pPr>
              <w:jc w:val="center"/>
              <w:rPr>
                <w:rFonts w:ascii="GHEA Grapalat" w:hAnsi="GHEA Grapalat" w:cs="Calibri"/>
                <w:bCs/>
                <w:i/>
                <w:iCs/>
                <w:color w:val="000000"/>
                <w:sz w:val="20"/>
                <w:szCs w:val="20"/>
                <w:lang w:eastAsia="en-US"/>
              </w:rPr>
            </w:pPr>
            <w:proofErr w:type="spellStart"/>
            <w:r w:rsidRPr="008A348D">
              <w:rPr>
                <w:rFonts w:ascii="GHEA Grapalat" w:hAnsi="GHEA Grapalat" w:cs="Calibri"/>
                <w:bCs/>
                <w:i/>
                <w:iCs/>
                <w:color w:val="000000"/>
                <w:sz w:val="20"/>
                <w:szCs w:val="20"/>
                <w:lang w:val="en-US" w:eastAsia="en-US"/>
              </w:rPr>
              <w:t>Նալբանդյան</w:t>
            </w:r>
            <w:proofErr w:type="spellEnd"/>
            <w:r w:rsidRPr="008A348D">
              <w:rPr>
                <w:rFonts w:ascii="GHEA Grapalat" w:hAnsi="GHEA Grapalat" w:cs="Calibri"/>
                <w:bCs/>
                <w:i/>
                <w:iCs/>
                <w:color w:val="000000"/>
                <w:sz w:val="20"/>
                <w:szCs w:val="20"/>
                <w:lang w:val="en-US" w:eastAsia="en-US"/>
              </w:rPr>
              <w:t xml:space="preserve"> 31</w:t>
            </w:r>
            <w:r w:rsidRPr="008A348D">
              <w:rPr>
                <w:rFonts w:ascii="GHEA Grapalat" w:hAnsi="GHEA Grapalat" w:cs="Calibri"/>
                <w:bCs/>
                <w:i/>
                <w:iCs/>
                <w:color w:val="000000"/>
                <w:sz w:val="20"/>
                <w:szCs w:val="20"/>
                <w:lang w:eastAsia="en-US"/>
              </w:rPr>
              <w:t xml:space="preserve">  - </w:t>
            </w:r>
            <w:r>
              <w:rPr>
                <w:rFonts w:ascii="GHEA Grapalat" w:hAnsi="GHEA Grapalat" w:cs="Calibri"/>
                <w:bCs/>
                <w:i/>
                <w:iCs/>
                <w:color w:val="000000"/>
                <w:sz w:val="20"/>
                <w:szCs w:val="20"/>
                <w:lang w:eastAsia="en-US"/>
              </w:rPr>
              <w:t xml:space="preserve">ул. </w:t>
            </w:r>
            <w:r w:rsidRPr="008A348D">
              <w:rPr>
                <w:rFonts w:ascii="GHEA Grapalat" w:hAnsi="GHEA Grapalat" w:cs="Calibri"/>
                <w:bCs/>
                <w:i/>
                <w:iCs/>
                <w:color w:val="000000"/>
                <w:sz w:val="20"/>
                <w:szCs w:val="20"/>
                <w:lang w:eastAsia="en-US"/>
              </w:rPr>
              <w:t>Налбандяана 31</w:t>
            </w:r>
          </w:p>
        </w:tc>
        <w:tc>
          <w:tcPr>
            <w:tcW w:w="2268" w:type="dxa"/>
            <w:tcBorders>
              <w:top w:val="nil"/>
              <w:left w:val="nil"/>
              <w:bottom w:val="single" w:sz="4" w:space="0" w:color="auto"/>
              <w:right w:val="single" w:sz="4" w:space="0" w:color="auto"/>
            </w:tcBorders>
            <w:shd w:val="clear" w:color="auto" w:fill="auto"/>
            <w:vAlign w:val="center"/>
            <w:hideMark/>
          </w:tcPr>
          <w:p w14:paraId="57123A8F"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1</w:t>
            </w:r>
          </w:p>
        </w:tc>
        <w:tc>
          <w:tcPr>
            <w:tcW w:w="1985" w:type="dxa"/>
            <w:tcBorders>
              <w:top w:val="nil"/>
              <w:left w:val="nil"/>
              <w:bottom w:val="single" w:sz="4" w:space="0" w:color="auto"/>
              <w:right w:val="single" w:sz="4" w:space="0" w:color="auto"/>
            </w:tcBorders>
            <w:shd w:val="clear" w:color="auto" w:fill="auto"/>
            <w:vAlign w:val="center"/>
            <w:hideMark/>
          </w:tcPr>
          <w:p w14:paraId="715D7177" w14:textId="77777777" w:rsidR="00A20CDD" w:rsidRPr="008A348D" w:rsidRDefault="00A20CDD" w:rsidP="00714E17">
            <w:pPr>
              <w:jc w:val="center"/>
              <w:rPr>
                <w:rFonts w:ascii="GHEA Grapalat" w:hAnsi="GHEA Grapalat" w:cs="Calibri"/>
                <w:bCs/>
                <w:i/>
                <w:color w:val="000000"/>
                <w:sz w:val="20"/>
                <w:szCs w:val="20"/>
                <w:lang w:val="en-US" w:eastAsia="en-US"/>
              </w:rPr>
            </w:pPr>
            <w:r w:rsidRPr="008A348D">
              <w:rPr>
                <w:rFonts w:ascii="GHEA Grapalat" w:hAnsi="GHEA Grapalat" w:cs="Calibri"/>
                <w:bCs/>
                <w:i/>
                <w:color w:val="000000"/>
                <w:sz w:val="20"/>
                <w:szCs w:val="20"/>
                <w:lang w:val="en-US" w:eastAsia="en-US"/>
              </w:rPr>
              <w:t>1</w:t>
            </w:r>
          </w:p>
        </w:tc>
      </w:tr>
      <w:tr w:rsidR="00A20CDD" w:rsidRPr="008A348D" w14:paraId="2FB5CC85" w14:textId="77777777" w:rsidTr="00A20CDD">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520AE413"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19</w:t>
            </w:r>
          </w:p>
        </w:tc>
        <w:tc>
          <w:tcPr>
            <w:tcW w:w="4774" w:type="dxa"/>
            <w:tcBorders>
              <w:top w:val="nil"/>
              <w:left w:val="nil"/>
              <w:bottom w:val="single" w:sz="4" w:space="0" w:color="auto"/>
              <w:right w:val="single" w:sz="4" w:space="0" w:color="auto"/>
            </w:tcBorders>
            <w:shd w:val="clear" w:color="auto" w:fill="auto"/>
            <w:vAlign w:val="center"/>
            <w:hideMark/>
          </w:tcPr>
          <w:p w14:paraId="06DC8C5D" w14:textId="77777777" w:rsidR="00A20CDD" w:rsidRPr="008A348D" w:rsidRDefault="00A20CDD" w:rsidP="00714E17">
            <w:pPr>
              <w:jc w:val="center"/>
              <w:rPr>
                <w:rFonts w:ascii="GHEA Grapalat" w:hAnsi="GHEA Grapalat" w:cs="Calibri"/>
                <w:bCs/>
                <w:i/>
                <w:iCs/>
                <w:color w:val="000000"/>
                <w:sz w:val="20"/>
                <w:szCs w:val="20"/>
                <w:lang w:eastAsia="en-US"/>
              </w:rPr>
            </w:pPr>
            <w:proofErr w:type="spellStart"/>
            <w:r w:rsidRPr="008A348D">
              <w:rPr>
                <w:rFonts w:ascii="GHEA Grapalat" w:hAnsi="GHEA Grapalat" w:cs="Calibri"/>
                <w:bCs/>
                <w:i/>
                <w:iCs/>
                <w:color w:val="000000"/>
                <w:sz w:val="20"/>
                <w:szCs w:val="20"/>
                <w:lang w:val="en-US" w:eastAsia="en-US"/>
              </w:rPr>
              <w:t>Թումանյան</w:t>
            </w:r>
            <w:proofErr w:type="spellEnd"/>
            <w:r w:rsidRPr="008A348D">
              <w:rPr>
                <w:rFonts w:ascii="GHEA Grapalat" w:hAnsi="GHEA Grapalat" w:cs="Calibri"/>
                <w:bCs/>
                <w:i/>
                <w:iCs/>
                <w:color w:val="000000"/>
                <w:sz w:val="20"/>
                <w:szCs w:val="20"/>
                <w:lang w:val="en-US" w:eastAsia="en-US"/>
              </w:rPr>
              <w:t xml:space="preserve"> 9</w:t>
            </w:r>
            <w:r w:rsidRPr="008A348D">
              <w:rPr>
                <w:rFonts w:ascii="GHEA Grapalat" w:hAnsi="GHEA Grapalat" w:cs="Calibri"/>
                <w:bCs/>
                <w:i/>
                <w:iCs/>
                <w:color w:val="000000"/>
                <w:sz w:val="20"/>
                <w:szCs w:val="20"/>
                <w:lang w:eastAsia="en-US"/>
              </w:rPr>
              <w:t xml:space="preserve">  - </w:t>
            </w:r>
            <w:r>
              <w:rPr>
                <w:rFonts w:ascii="GHEA Grapalat" w:hAnsi="GHEA Grapalat" w:cs="Calibri"/>
                <w:bCs/>
                <w:i/>
                <w:iCs/>
                <w:color w:val="000000"/>
                <w:sz w:val="20"/>
                <w:szCs w:val="20"/>
                <w:lang w:eastAsia="en-US"/>
              </w:rPr>
              <w:t xml:space="preserve">ул. </w:t>
            </w:r>
            <w:r w:rsidRPr="008A348D">
              <w:rPr>
                <w:rFonts w:ascii="GHEA Grapalat" w:hAnsi="GHEA Grapalat" w:cs="Calibri"/>
                <w:bCs/>
                <w:i/>
                <w:iCs/>
                <w:color w:val="000000"/>
                <w:sz w:val="20"/>
                <w:szCs w:val="20"/>
                <w:lang w:eastAsia="en-US"/>
              </w:rPr>
              <w:t>Туманяна 9</w:t>
            </w:r>
          </w:p>
        </w:tc>
        <w:tc>
          <w:tcPr>
            <w:tcW w:w="2268" w:type="dxa"/>
            <w:tcBorders>
              <w:top w:val="nil"/>
              <w:left w:val="nil"/>
              <w:bottom w:val="single" w:sz="4" w:space="0" w:color="auto"/>
              <w:right w:val="single" w:sz="4" w:space="0" w:color="auto"/>
            </w:tcBorders>
            <w:shd w:val="clear" w:color="auto" w:fill="auto"/>
            <w:vAlign w:val="center"/>
            <w:hideMark/>
          </w:tcPr>
          <w:p w14:paraId="56018EFF"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4</w:t>
            </w:r>
          </w:p>
        </w:tc>
        <w:tc>
          <w:tcPr>
            <w:tcW w:w="1985" w:type="dxa"/>
            <w:tcBorders>
              <w:top w:val="nil"/>
              <w:left w:val="nil"/>
              <w:bottom w:val="single" w:sz="4" w:space="0" w:color="auto"/>
              <w:right w:val="single" w:sz="4" w:space="0" w:color="auto"/>
            </w:tcBorders>
            <w:shd w:val="clear" w:color="auto" w:fill="auto"/>
            <w:vAlign w:val="center"/>
            <w:hideMark/>
          </w:tcPr>
          <w:p w14:paraId="14D7A3DB" w14:textId="77777777" w:rsidR="00A20CDD" w:rsidRPr="008A348D" w:rsidRDefault="00A20CDD" w:rsidP="00714E17">
            <w:pPr>
              <w:jc w:val="center"/>
              <w:rPr>
                <w:rFonts w:ascii="GHEA Grapalat" w:hAnsi="GHEA Grapalat" w:cs="Calibri"/>
                <w:bCs/>
                <w:i/>
                <w:color w:val="000000"/>
                <w:sz w:val="20"/>
                <w:szCs w:val="20"/>
                <w:lang w:val="en-US" w:eastAsia="en-US"/>
              </w:rPr>
            </w:pPr>
            <w:r w:rsidRPr="008A348D">
              <w:rPr>
                <w:rFonts w:ascii="GHEA Grapalat" w:hAnsi="GHEA Grapalat" w:cs="Calibri"/>
                <w:bCs/>
                <w:i/>
                <w:color w:val="000000"/>
                <w:sz w:val="20"/>
                <w:szCs w:val="20"/>
                <w:lang w:val="en-US" w:eastAsia="en-US"/>
              </w:rPr>
              <w:t>1</w:t>
            </w:r>
          </w:p>
        </w:tc>
      </w:tr>
      <w:tr w:rsidR="00A20CDD" w:rsidRPr="008A348D" w14:paraId="3BF78EA5" w14:textId="77777777" w:rsidTr="00A20CDD">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6C73DA7D"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20</w:t>
            </w:r>
          </w:p>
        </w:tc>
        <w:tc>
          <w:tcPr>
            <w:tcW w:w="4774" w:type="dxa"/>
            <w:tcBorders>
              <w:top w:val="nil"/>
              <w:left w:val="nil"/>
              <w:bottom w:val="single" w:sz="4" w:space="0" w:color="auto"/>
              <w:right w:val="single" w:sz="4" w:space="0" w:color="auto"/>
            </w:tcBorders>
            <w:shd w:val="clear" w:color="auto" w:fill="auto"/>
            <w:vAlign w:val="center"/>
            <w:hideMark/>
          </w:tcPr>
          <w:p w14:paraId="3391D4E3" w14:textId="77777777" w:rsidR="00A20CDD" w:rsidRPr="008A348D" w:rsidRDefault="00A20CDD" w:rsidP="00714E17">
            <w:pPr>
              <w:jc w:val="center"/>
              <w:rPr>
                <w:rFonts w:ascii="GHEA Grapalat" w:hAnsi="GHEA Grapalat" w:cs="Calibri"/>
                <w:bCs/>
                <w:i/>
                <w:iCs/>
                <w:color w:val="000000"/>
                <w:sz w:val="20"/>
                <w:szCs w:val="20"/>
                <w:lang w:eastAsia="en-US"/>
              </w:rPr>
            </w:pPr>
            <w:proofErr w:type="spellStart"/>
            <w:r w:rsidRPr="008A348D">
              <w:rPr>
                <w:rFonts w:ascii="GHEA Grapalat" w:hAnsi="GHEA Grapalat" w:cs="Calibri"/>
                <w:bCs/>
                <w:i/>
                <w:iCs/>
                <w:color w:val="000000"/>
                <w:sz w:val="20"/>
                <w:szCs w:val="20"/>
                <w:lang w:val="en-US" w:eastAsia="en-US"/>
              </w:rPr>
              <w:t>Տերյան</w:t>
            </w:r>
            <w:proofErr w:type="spellEnd"/>
            <w:r w:rsidRPr="008A348D">
              <w:rPr>
                <w:rFonts w:ascii="GHEA Grapalat" w:hAnsi="GHEA Grapalat" w:cs="Calibri"/>
                <w:bCs/>
                <w:i/>
                <w:iCs/>
                <w:color w:val="000000"/>
                <w:sz w:val="20"/>
                <w:szCs w:val="20"/>
                <w:lang w:val="en-US" w:eastAsia="en-US"/>
              </w:rPr>
              <w:t xml:space="preserve"> 65</w:t>
            </w:r>
            <w:r w:rsidRPr="008A348D">
              <w:rPr>
                <w:rFonts w:ascii="GHEA Grapalat" w:hAnsi="GHEA Grapalat" w:cs="Calibri"/>
                <w:bCs/>
                <w:i/>
                <w:iCs/>
                <w:color w:val="000000"/>
                <w:sz w:val="20"/>
                <w:szCs w:val="20"/>
                <w:lang w:eastAsia="en-US"/>
              </w:rPr>
              <w:t xml:space="preserve">  - </w:t>
            </w:r>
            <w:r>
              <w:rPr>
                <w:rFonts w:ascii="GHEA Grapalat" w:hAnsi="GHEA Grapalat" w:cs="Calibri"/>
                <w:bCs/>
                <w:i/>
                <w:iCs/>
                <w:color w:val="000000"/>
                <w:sz w:val="20"/>
                <w:szCs w:val="20"/>
                <w:lang w:eastAsia="en-US"/>
              </w:rPr>
              <w:t xml:space="preserve">ул. </w:t>
            </w:r>
            <w:r w:rsidRPr="008A348D">
              <w:rPr>
                <w:rFonts w:ascii="GHEA Grapalat" w:hAnsi="GHEA Grapalat" w:cs="Calibri"/>
                <w:bCs/>
                <w:i/>
                <w:iCs/>
                <w:color w:val="000000"/>
                <w:sz w:val="20"/>
                <w:szCs w:val="20"/>
                <w:lang w:eastAsia="en-US"/>
              </w:rPr>
              <w:t>Теряна 65</w:t>
            </w:r>
          </w:p>
        </w:tc>
        <w:tc>
          <w:tcPr>
            <w:tcW w:w="2268" w:type="dxa"/>
            <w:tcBorders>
              <w:top w:val="nil"/>
              <w:left w:val="nil"/>
              <w:bottom w:val="single" w:sz="4" w:space="0" w:color="auto"/>
              <w:right w:val="single" w:sz="4" w:space="0" w:color="auto"/>
            </w:tcBorders>
            <w:shd w:val="clear" w:color="auto" w:fill="auto"/>
            <w:vAlign w:val="center"/>
            <w:hideMark/>
          </w:tcPr>
          <w:p w14:paraId="7CA0DC75"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2</w:t>
            </w:r>
          </w:p>
        </w:tc>
        <w:tc>
          <w:tcPr>
            <w:tcW w:w="1985" w:type="dxa"/>
            <w:tcBorders>
              <w:top w:val="nil"/>
              <w:left w:val="nil"/>
              <w:bottom w:val="single" w:sz="4" w:space="0" w:color="auto"/>
              <w:right w:val="single" w:sz="4" w:space="0" w:color="auto"/>
            </w:tcBorders>
            <w:shd w:val="clear" w:color="auto" w:fill="auto"/>
            <w:vAlign w:val="center"/>
            <w:hideMark/>
          </w:tcPr>
          <w:p w14:paraId="42366618" w14:textId="77777777" w:rsidR="00A20CDD" w:rsidRPr="008A348D" w:rsidRDefault="00A20CDD" w:rsidP="00714E17">
            <w:pPr>
              <w:jc w:val="center"/>
              <w:rPr>
                <w:rFonts w:ascii="GHEA Grapalat" w:hAnsi="GHEA Grapalat" w:cs="Calibri"/>
                <w:bCs/>
                <w:i/>
                <w:color w:val="000000"/>
                <w:sz w:val="20"/>
                <w:szCs w:val="20"/>
                <w:lang w:val="en-US" w:eastAsia="en-US"/>
              </w:rPr>
            </w:pPr>
            <w:r w:rsidRPr="008A348D">
              <w:rPr>
                <w:rFonts w:ascii="GHEA Grapalat" w:hAnsi="GHEA Grapalat" w:cs="Calibri"/>
                <w:bCs/>
                <w:i/>
                <w:color w:val="000000"/>
                <w:sz w:val="20"/>
                <w:szCs w:val="20"/>
                <w:lang w:val="en-US" w:eastAsia="en-US"/>
              </w:rPr>
              <w:t>1</w:t>
            </w:r>
          </w:p>
        </w:tc>
      </w:tr>
      <w:tr w:rsidR="00A20CDD" w:rsidRPr="008A348D" w14:paraId="7F321FE0" w14:textId="77777777" w:rsidTr="00A20CDD">
        <w:trPr>
          <w:trHeight w:val="160"/>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2328274F"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21</w:t>
            </w:r>
          </w:p>
        </w:tc>
        <w:tc>
          <w:tcPr>
            <w:tcW w:w="4774" w:type="dxa"/>
            <w:tcBorders>
              <w:top w:val="nil"/>
              <w:left w:val="nil"/>
              <w:bottom w:val="single" w:sz="4" w:space="0" w:color="auto"/>
              <w:right w:val="single" w:sz="4" w:space="0" w:color="auto"/>
            </w:tcBorders>
            <w:shd w:val="clear" w:color="auto" w:fill="auto"/>
            <w:vAlign w:val="center"/>
            <w:hideMark/>
          </w:tcPr>
          <w:p w14:paraId="5678D398" w14:textId="77777777" w:rsidR="00A20CDD" w:rsidRPr="0064674C" w:rsidRDefault="00A20CDD" w:rsidP="00714E17">
            <w:pPr>
              <w:jc w:val="center"/>
              <w:rPr>
                <w:rFonts w:ascii="GHEA Grapalat" w:hAnsi="GHEA Grapalat" w:cs="Calibri"/>
                <w:bCs/>
                <w:i/>
                <w:iCs/>
                <w:color w:val="000000"/>
                <w:sz w:val="20"/>
                <w:szCs w:val="20"/>
                <w:lang w:val="en-US" w:eastAsia="en-US"/>
              </w:rPr>
            </w:pPr>
            <w:proofErr w:type="spellStart"/>
            <w:r w:rsidRPr="008A348D">
              <w:rPr>
                <w:rFonts w:ascii="GHEA Grapalat" w:hAnsi="GHEA Grapalat" w:cs="Calibri"/>
                <w:bCs/>
                <w:i/>
                <w:iCs/>
                <w:color w:val="000000"/>
                <w:sz w:val="20"/>
                <w:szCs w:val="20"/>
                <w:lang w:val="en-US" w:eastAsia="en-US"/>
              </w:rPr>
              <w:t>Ս.Կապուտիկյան</w:t>
            </w:r>
            <w:proofErr w:type="spellEnd"/>
            <w:r w:rsidRPr="008A348D">
              <w:rPr>
                <w:rFonts w:ascii="GHEA Grapalat" w:hAnsi="GHEA Grapalat" w:cs="Calibri"/>
                <w:bCs/>
                <w:i/>
                <w:iCs/>
                <w:color w:val="000000"/>
                <w:sz w:val="20"/>
                <w:szCs w:val="20"/>
                <w:lang w:val="en-US" w:eastAsia="en-US"/>
              </w:rPr>
              <w:t xml:space="preserve"> 2/1</w:t>
            </w:r>
            <w:r w:rsidRPr="0064674C">
              <w:rPr>
                <w:rFonts w:ascii="GHEA Grapalat" w:hAnsi="GHEA Grapalat" w:cs="Calibri"/>
                <w:bCs/>
                <w:i/>
                <w:iCs/>
                <w:color w:val="000000"/>
                <w:sz w:val="20"/>
                <w:szCs w:val="20"/>
                <w:lang w:val="en-US" w:eastAsia="en-US"/>
              </w:rPr>
              <w:t xml:space="preserve">  - </w:t>
            </w:r>
            <w:r>
              <w:rPr>
                <w:rFonts w:ascii="GHEA Grapalat" w:hAnsi="GHEA Grapalat" w:cs="Calibri"/>
                <w:bCs/>
                <w:i/>
                <w:iCs/>
                <w:color w:val="000000"/>
                <w:sz w:val="20"/>
                <w:szCs w:val="20"/>
                <w:lang w:eastAsia="en-US"/>
              </w:rPr>
              <w:t>ул</w:t>
            </w:r>
            <w:r w:rsidRPr="0064674C">
              <w:rPr>
                <w:rFonts w:ascii="GHEA Grapalat" w:hAnsi="GHEA Grapalat" w:cs="Calibri"/>
                <w:bCs/>
                <w:i/>
                <w:iCs/>
                <w:color w:val="000000"/>
                <w:sz w:val="20"/>
                <w:szCs w:val="20"/>
                <w:lang w:val="en-US" w:eastAsia="en-US"/>
              </w:rPr>
              <w:t xml:space="preserve">. </w:t>
            </w:r>
            <w:r w:rsidRPr="008A348D">
              <w:rPr>
                <w:rFonts w:ascii="GHEA Grapalat" w:hAnsi="GHEA Grapalat" w:cs="Calibri"/>
                <w:bCs/>
                <w:i/>
                <w:iCs/>
                <w:color w:val="000000"/>
                <w:sz w:val="20"/>
                <w:szCs w:val="20"/>
                <w:lang w:eastAsia="en-US"/>
              </w:rPr>
              <w:t>С</w:t>
            </w:r>
            <w:r w:rsidRPr="0064674C">
              <w:rPr>
                <w:rFonts w:ascii="GHEA Grapalat" w:hAnsi="GHEA Grapalat" w:cs="Calibri"/>
                <w:bCs/>
                <w:i/>
                <w:iCs/>
                <w:color w:val="000000"/>
                <w:sz w:val="20"/>
                <w:szCs w:val="20"/>
                <w:lang w:val="en-US" w:eastAsia="en-US"/>
              </w:rPr>
              <w:t xml:space="preserve">. </w:t>
            </w:r>
            <w:r w:rsidRPr="008A348D">
              <w:rPr>
                <w:rFonts w:ascii="GHEA Grapalat" w:hAnsi="GHEA Grapalat" w:cs="Calibri"/>
                <w:bCs/>
                <w:i/>
                <w:iCs/>
                <w:color w:val="000000"/>
                <w:sz w:val="20"/>
                <w:szCs w:val="20"/>
                <w:lang w:eastAsia="en-US"/>
              </w:rPr>
              <w:t>Капутикяна</w:t>
            </w:r>
            <w:r w:rsidRPr="0064674C">
              <w:rPr>
                <w:rFonts w:ascii="GHEA Grapalat" w:hAnsi="GHEA Grapalat" w:cs="Calibri"/>
                <w:bCs/>
                <w:i/>
                <w:iCs/>
                <w:color w:val="000000"/>
                <w:sz w:val="20"/>
                <w:szCs w:val="20"/>
                <w:lang w:val="en-US" w:eastAsia="en-US"/>
              </w:rPr>
              <w:t xml:space="preserve"> 2/1</w:t>
            </w:r>
          </w:p>
        </w:tc>
        <w:tc>
          <w:tcPr>
            <w:tcW w:w="2268" w:type="dxa"/>
            <w:tcBorders>
              <w:top w:val="nil"/>
              <w:left w:val="nil"/>
              <w:bottom w:val="single" w:sz="4" w:space="0" w:color="auto"/>
              <w:right w:val="single" w:sz="4" w:space="0" w:color="auto"/>
            </w:tcBorders>
            <w:shd w:val="clear" w:color="auto" w:fill="auto"/>
            <w:vAlign w:val="center"/>
            <w:hideMark/>
          </w:tcPr>
          <w:p w14:paraId="745A5C83"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1</w:t>
            </w:r>
          </w:p>
        </w:tc>
        <w:tc>
          <w:tcPr>
            <w:tcW w:w="1985" w:type="dxa"/>
            <w:tcBorders>
              <w:top w:val="nil"/>
              <w:left w:val="nil"/>
              <w:bottom w:val="single" w:sz="4" w:space="0" w:color="auto"/>
              <w:right w:val="single" w:sz="4" w:space="0" w:color="auto"/>
            </w:tcBorders>
            <w:shd w:val="clear" w:color="auto" w:fill="auto"/>
            <w:vAlign w:val="center"/>
            <w:hideMark/>
          </w:tcPr>
          <w:p w14:paraId="499BF5D1" w14:textId="77777777" w:rsidR="00A20CDD" w:rsidRPr="008A348D" w:rsidRDefault="00A20CDD" w:rsidP="00714E17">
            <w:pPr>
              <w:jc w:val="center"/>
              <w:rPr>
                <w:rFonts w:ascii="GHEA Grapalat" w:hAnsi="GHEA Grapalat" w:cs="Calibri"/>
                <w:bCs/>
                <w:i/>
                <w:color w:val="000000"/>
                <w:sz w:val="20"/>
                <w:szCs w:val="20"/>
                <w:lang w:val="en-US" w:eastAsia="en-US"/>
              </w:rPr>
            </w:pPr>
            <w:r w:rsidRPr="008A348D">
              <w:rPr>
                <w:rFonts w:ascii="GHEA Grapalat" w:hAnsi="GHEA Grapalat" w:cs="Calibri"/>
                <w:bCs/>
                <w:i/>
                <w:color w:val="000000"/>
                <w:sz w:val="20"/>
                <w:szCs w:val="20"/>
                <w:lang w:val="en-US" w:eastAsia="en-US"/>
              </w:rPr>
              <w:t>1</w:t>
            </w:r>
          </w:p>
        </w:tc>
      </w:tr>
      <w:tr w:rsidR="00A20CDD" w:rsidRPr="008A348D" w14:paraId="0ACB02F6" w14:textId="77777777" w:rsidTr="00A20CDD">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40FDC31F"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23</w:t>
            </w:r>
          </w:p>
        </w:tc>
        <w:tc>
          <w:tcPr>
            <w:tcW w:w="4774" w:type="dxa"/>
            <w:tcBorders>
              <w:top w:val="nil"/>
              <w:left w:val="nil"/>
              <w:bottom w:val="single" w:sz="4" w:space="0" w:color="auto"/>
              <w:right w:val="single" w:sz="4" w:space="0" w:color="auto"/>
            </w:tcBorders>
            <w:shd w:val="clear" w:color="auto" w:fill="auto"/>
            <w:vAlign w:val="center"/>
            <w:hideMark/>
          </w:tcPr>
          <w:p w14:paraId="623341B8" w14:textId="77777777" w:rsidR="00A20CDD" w:rsidRPr="008A348D" w:rsidRDefault="00A20CDD" w:rsidP="00714E17">
            <w:pPr>
              <w:jc w:val="center"/>
              <w:rPr>
                <w:rFonts w:ascii="GHEA Grapalat" w:hAnsi="GHEA Grapalat" w:cs="Calibri"/>
                <w:bCs/>
                <w:i/>
                <w:iCs/>
                <w:color w:val="000000"/>
                <w:sz w:val="20"/>
                <w:szCs w:val="20"/>
                <w:lang w:eastAsia="en-US"/>
              </w:rPr>
            </w:pPr>
            <w:proofErr w:type="spellStart"/>
            <w:r w:rsidRPr="008A348D">
              <w:rPr>
                <w:rFonts w:ascii="GHEA Grapalat" w:hAnsi="GHEA Grapalat" w:cs="Calibri"/>
                <w:bCs/>
                <w:i/>
                <w:iCs/>
                <w:color w:val="000000"/>
                <w:sz w:val="20"/>
                <w:szCs w:val="20"/>
                <w:lang w:val="en-US" w:eastAsia="en-US"/>
              </w:rPr>
              <w:t>Արշակունյաց</w:t>
            </w:r>
            <w:proofErr w:type="spellEnd"/>
            <w:r w:rsidRPr="008A348D">
              <w:rPr>
                <w:rFonts w:ascii="GHEA Grapalat" w:hAnsi="GHEA Grapalat" w:cs="Calibri"/>
                <w:bCs/>
                <w:i/>
                <w:iCs/>
                <w:color w:val="000000"/>
                <w:sz w:val="20"/>
                <w:szCs w:val="20"/>
                <w:lang w:val="en-US" w:eastAsia="en-US"/>
              </w:rPr>
              <w:t xml:space="preserve"> 16</w:t>
            </w:r>
            <w:r w:rsidRPr="008A348D">
              <w:rPr>
                <w:rFonts w:ascii="GHEA Grapalat" w:hAnsi="GHEA Grapalat" w:cs="Calibri"/>
                <w:bCs/>
                <w:i/>
                <w:iCs/>
                <w:color w:val="000000"/>
                <w:sz w:val="20"/>
                <w:szCs w:val="20"/>
                <w:lang w:eastAsia="en-US"/>
              </w:rPr>
              <w:t xml:space="preserve">  -  </w:t>
            </w:r>
            <w:r>
              <w:rPr>
                <w:rFonts w:ascii="GHEA Grapalat" w:hAnsi="GHEA Grapalat" w:cs="Calibri"/>
                <w:bCs/>
                <w:i/>
                <w:iCs/>
                <w:color w:val="000000"/>
                <w:sz w:val="20"/>
                <w:szCs w:val="20"/>
                <w:lang w:eastAsia="en-US"/>
              </w:rPr>
              <w:t xml:space="preserve">ул. </w:t>
            </w:r>
            <w:r w:rsidRPr="008A348D">
              <w:rPr>
                <w:rFonts w:ascii="GHEA Grapalat" w:hAnsi="GHEA Grapalat" w:cs="Calibri"/>
                <w:bCs/>
                <w:i/>
                <w:iCs/>
                <w:color w:val="000000"/>
                <w:sz w:val="20"/>
                <w:szCs w:val="20"/>
                <w:lang w:eastAsia="en-US"/>
              </w:rPr>
              <w:t>Аршакуняца 16</w:t>
            </w:r>
          </w:p>
        </w:tc>
        <w:tc>
          <w:tcPr>
            <w:tcW w:w="2268" w:type="dxa"/>
            <w:tcBorders>
              <w:top w:val="nil"/>
              <w:left w:val="nil"/>
              <w:bottom w:val="single" w:sz="4" w:space="0" w:color="auto"/>
              <w:right w:val="single" w:sz="4" w:space="0" w:color="auto"/>
            </w:tcBorders>
            <w:shd w:val="clear" w:color="auto" w:fill="auto"/>
            <w:vAlign w:val="center"/>
            <w:hideMark/>
          </w:tcPr>
          <w:p w14:paraId="636D184B"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1,2,3,4,5</w:t>
            </w:r>
          </w:p>
        </w:tc>
        <w:tc>
          <w:tcPr>
            <w:tcW w:w="1985" w:type="dxa"/>
            <w:tcBorders>
              <w:top w:val="nil"/>
              <w:left w:val="nil"/>
              <w:bottom w:val="single" w:sz="4" w:space="0" w:color="auto"/>
              <w:right w:val="single" w:sz="4" w:space="0" w:color="auto"/>
            </w:tcBorders>
            <w:shd w:val="clear" w:color="auto" w:fill="auto"/>
            <w:vAlign w:val="center"/>
            <w:hideMark/>
          </w:tcPr>
          <w:p w14:paraId="6B49D706" w14:textId="77777777" w:rsidR="00A20CDD" w:rsidRPr="008A348D" w:rsidRDefault="00A20CDD" w:rsidP="00714E17">
            <w:pPr>
              <w:jc w:val="center"/>
              <w:rPr>
                <w:rFonts w:ascii="GHEA Grapalat" w:hAnsi="GHEA Grapalat"/>
                <w:bCs/>
                <w:i/>
                <w:color w:val="000000"/>
                <w:sz w:val="20"/>
                <w:szCs w:val="20"/>
                <w:lang w:val="en-US" w:eastAsia="en-US"/>
              </w:rPr>
            </w:pPr>
            <w:r w:rsidRPr="008A348D">
              <w:rPr>
                <w:rFonts w:ascii="GHEA Grapalat" w:hAnsi="GHEA Grapalat"/>
                <w:bCs/>
                <w:i/>
                <w:color w:val="000000"/>
                <w:sz w:val="20"/>
                <w:szCs w:val="20"/>
                <w:lang w:val="en-US" w:eastAsia="en-US"/>
              </w:rPr>
              <w:t>5</w:t>
            </w:r>
          </w:p>
        </w:tc>
      </w:tr>
      <w:tr w:rsidR="00A20CDD" w:rsidRPr="008A348D" w14:paraId="334FB1C4" w14:textId="77777777" w:rsidTr="00A20CDD">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293D3B8F"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24</w:t>
            </w:r>
          </w:p>
        </w:tc>
        <w:tc>
          <w:tcPr>
            <w:tcW w:w="4774" w:type="dxa"/>
            <w:tcBorders>
              <w:top w:val="nil"/>
              <w:left w:val="nil"/>
              <w:bottom w:val="single" w:sz="4" w:space="0" w:color="auto"/>
              <w:right w:val="single" w:sz="4" w:space="0" w:color="auto"/>
            </w:tcBorders>
            <w:shd w:val="clear" w:color="auto" w:fill="auto"/>
            <w:vAlign w:val="center"/>
            <w:hideMark/>
          </w:tcPr>
          <w:p w14:paraId="2D22AC86" w14:textId="77777777" w:rsidR="00A20CDD" w:rsidRPr="0064674C" w:rsidRDefault="00A20CDD" w:rsidP="00714E17">
            <w:pPr>
              <w:jc w:val="center"/>
              <w:rPr>
                <w:rFonts w:ascii="GHEA Grapalat" w:hAnsi="GHEA Grapalat" w:cs="Calibri"/>
                <w:bCs/>
                <w:i/>
                <w:iCs/>
                <w:color w:val="000000"/>
                <w:sz w:val="20"/>
                <w:szCs w:val="20"/>
                <w:lang w:val="en-US" w:eastAsia="en-US"/>
              </w:rPr>
            </w:pPr>
            <w:proofErr w:type="spellStart"/>
            <w:r w:rsidRPr="008A348D">
              <w:rPr>
                <w:rFonts w:ascii="GHEA Grapalat" w:hAnsi="GHEA Grapalat" w:cs="Calibri"/>
                <w:bCs/>
                <w:i/>
                <w:iCs/>
                <w:color w:val="000000"/>
                <w:sz w:val="20"/>
                <w:szCs w:val="20"/>
                <w:lang w:val="en-US" w:eastAsia="en-US"/>
              </w:rPr>
              <w:t>Արշակունյաց</w:t>
            </w:r>
            <w:proofErr w:type="spellEnd"/>
            <w:r w:rsidRPr="008A348D">
              <w:rPr>
                <w:rFonts w:ascii="GHEA Grapalat" w:hAnsi="GHEA Grapalat" w:cs="Calibri"/>
                <w:bCs/>
                <w:i/>
                <w:iCs/>
                <w:color w:val="000000"/>
                <w:sz w:val="20"/>
                <w:szCs w:val="20"/>
                <w:lang w:val="en-US" w:eastAsia="en-US"/>
              </w:rPr>
              <w:t xml:space="preserve"> 16Ա</w:t>
            </w:r>
            <w:r w:rsidRPr="0064674C">
              <w:rPr>
                <w:rFonts w:ascii="GHEA Grapalat" w:hAnsi="GHEA Grapalat" w:cs="Calibri"/>
                <w:bCs/>
                <w:i/>
                <w:iCs/>
                <w:color w:val="000000"/>
                <w:sz w:val="20"/>
                <w:szCs w:val="20"/>
                <w:lang w:val="en-US" w:eastAsia="en-US"/>
              </w:rPr>
              <w:t xml:space="preserve">  -  </w:t>
            </w:r>
            <w:r>
              <w:rPr>
                <w:rFonts w:ascii="GHEA Grapalat" w:hAnsi="GHEA Grapalat" w:cs="Calibri"/>
                <w:bCs/>
                <w:i/>
                <w:iCs/>
                <w:color w:val="000000"/>
                <w:sz w:val="20"/>
                <w:szCs w:val="20"/>
                <w:lang w:eastAsia="en-US"/>
              </w:rPr>
              <w:t>ул</w:t>
            </w:r>
            <w:r w:rsidRPr="0064674C">
              <w:rPr>
                <w:rFonts w:ascii="GHEA Grapalat" w:hAnsi="GHEA Grapalat" w:cs="Calibri"/>
                <w:bCs/>
                <w:i/>
                <w:iCs/>
                <w:color w:val="000000"/>
                <w:sz w:val="20"/>
                <w:szCs w:val="20"/>
                <w:lang w:val="en-US" w:eastAsia="en-US"/>
              </w:rPr>
              <w:t xml:space="preserve">. </w:t>
            </w:r>
            <w:r w:rsidRPr="008A348D">
              <w:rPr>
                <w:rFonts w:ascii="GHEA Grapalat" w:hAnsi="GHEA Grapalat" w:cs="Calibri"/>
                <w:bCs/>
                <w:i/>
                <w:iCs/>
                <w:color w:val="000000"/>
                <w:sz w:val="20"/>
                <w:szCs w:val="20"/>
                <w:lang w:eastAsia="en-US"/>
              </w:rPr>
              <w:t>Аршакуняца</w:t>
            </w:r>
            <w:r w:rsidRPr="0064674C">
              <w:rPr>
                <w:rFonts w:ascii="GHEA Grapalat" w:hAnsi="GHEA Grapalat" w:cs="Calibri"/>
                <w:bCs/>
                <w:i/>
                <w:iCs/>
                <w:color w:val="000000"/>
                <w:sz w:val="20"/>
                <w:szCs w:val="20"/>
                <w:lang w:val="en-US" w:eastAsia="en-US"/>
              </w:rPr>
              <w:t xml:space="preserve"> 16</w:t>
            </w:r>
            <w:r w:rsidRPr="008A348D">
              <w:rPr>
                <w:rFonts w:ascii="GHEA Grapalat" w:hAnsi="GHEA Grapalat" w:cs="Calibri"/>
                <w:bCs/>
                <w:i/>
                <w:iCs/>
                <w:color w:val="000000"/>
                <w:sz w:val="20"/>
                <w:szCs w:val="20"/>
                <w:lang w:eastAsia="en-US"/>
              </w:rPr>
              <w:t>а</w:t>
            </w:r>
          </w:p>
        </w:tc>
        <w:tc>
          <w:tcPr>
            <w:tcW w:w="2268" w:type="dxa"/>
            <w:tcBorders>
              <w:top w:val="nil"/>
              <w:left w:val="nil"/>
              <w:bottom w:val="single" w:sz="4" w:space="0" w:color="auto"/>
              <w:right w:val="single" w:sz="4" w:space="0" w:color="auto"/>
            </w:tcBorders>
            <w:shd w:val="clear" w:color="auto" w:fill="auto"/>
            <w:vAlign w:val="center"/>
            <w:hideMark/>
          </w:tcPr>
          <w:p w14:paraId="264166C6"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1,2,3,4,5</w:t>
            </w:r>
          </w:p>
        </w:tc>
        <w:tc>
          <w:tcPr>
            <w:tcW w:w="1985" w:type="dxa"/>
            <w:tcBorders>
              <w:top w:val="nil"/>
              <w:left w:val="nil"/>
              <w:bottom w:val="single" w:sz="4" w:space="0" w:color="auto"/>
              <w:right w:val="single" w:sz="4" w:space="0" w:color="auto"/>
            </w:tcBorders>
            <w:shd w:val="clear" w:color="auto" w:fill="auto"/>
            <w:vAlign w:val="center"/>
            <w:hideMark/>
          </w:tcPr>
          <w:p w14:paraId="36108875" w14:textId="77777777" w:rsidR="00A20CDD" w:rsidRPr="008A348D" w:rsidRDefault="00A20CDD" w:rsidP="00714E17">
            <w:pPr>
              <w:jc w:val="center"/>
              <w:rPr>
                <w:rFonts w:ascii="GHEA Grapalat" w:hAnsi="GHEA Grapalat"/>
                <w:bCs/>
                <w:i/>
                <w:color w:val="000000"/>
                <w:sz w:val="20"/>
                <w:szCs w:val="20"/>
                <w:lang w:val="en-US" w:eastAsia="en-US"/>
              </w:rPr>
            </w:pPr>
            <w:r w:rsidRPr="008A348D">
              <w:rPr>
                <w:rFonts w:ascii="GHEA Grapalat" w:hAnsi="GHEA Grapalat"/>
                <w:bCs/>
                <w:i/>
                <w:color w:val="000000"/>
                <w:sz w:val="20"/>
                <w:szCs w:val="20"/>
                <w:lang w:val="en-US" w:eastAsia="en-US"/>
              </w:rPr>
              <w:t>5</w:t>
            </w:r>
          </w:p>
        </w:tc>
      </w:tr>
      <w:tr w:rsidR="00A20CDD" w:rsidRPr="008A348D" w14:paraId="139D2F2A" w14:textId="77777777" w:rsidTr="00A20CDD">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13638E10"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27</w:t>
            </w:r>
          </w:p>
        </w:tc>
        <w:tc>
          <w:tcPr>
            <w:tcW w:w="4774" w:type="dxa"/>
            <w:tcBorders>
              <w:top w:val="nil"/>
              <w:left w:val="nil"/>
              <w:bottom w:val="single" w:sz="4" w:space="0" w:color="auto"/>
              <w:right w:val="single" w:sz="4" w:space="0" w:color="auto"/>
            </w:tcBorders>
            <w:shd w:val="clear" w:color="auto" w:fill="auto"/>
            <w:vAlign w:val="center"/>
            <w:hideMark/>
          </w:tcPr>
          <w:p w14:paraId="6D4DB7D4" w14:textId="77777777" w:rsidR="00A20CDD" w:rsidRPr="008A348D" w:rsidRDefault="00A20CDD" w:rsidP="00714E17">
            <w:pPr>
              <w:jc w:val="center"/>
              <w:rPr>
                <w:rFonts w:ascii="GHEA Grapalat" w:hAnsi="GHEA Grapalat" w:cs="Calibri"/>
                <w:bCs/>
                <w:i/>
                <w:iCs/>
                <w:color w:val="000000"/>
                <w:sz w:val="20"/>
                <w:szCs w:val="20"/>
                <w:lang w:eastAsia="en-US"/>
              </w:rPr>
            </w:pPr>
            <w:proofErr w:type="spellStart"/>
            <w:r w:rsidRPr="008A348D">
              <w:rPr>
                <w:rFonts w:ascii="GHEA Grapalat" w:hAnsi="GHEA Grapalat" w:cs="Calibri"/>
                <w:bCs/>
                <w:i/>
                <w:iCs/>
                <w:color w:val="000000"/>
                <w:sz w:val="20"/>
                <w:szCs w:val="20"/>
                <w:lang w:val="en-US" w:eastAsia="en-US"/>
              </w:rPr>
              <w:t>Բաղրամյան</w:t>
            </w:r>
            <w:proofErr w:type="spellEnd"/>
            <w:r w:rsidRPr="008A348D">
              <w:rPr>
                <w:rFonts w:ascii="GHEA Grapalat" w:hAnsi="GHEA Grapalat" w:cs="Calibri"/>
                <w:bCs/>
                <w:i/>
                <w:iCs/>
                <w:color w:val="000000"/>
                <w:sz w:val="20"/>
                <w:szCs w:val="20"/>
                <w:lang w:val="en-US" w:eastAsia="en-US"/>
              </w:rPr>
              <w:t xml:space="preserve"> 23</w:t>
            </w:r>
            <w:r w:rsidRPr="008A348D">
              <w:rPr>
                <w:rFonts w:ascii="GHEA Grapalat" w:hAnsi="GHEA Grapalat" w:cs="Calibri"/>
                <w:bCs/>
                <w:i/>
                <w:iCs/>
                <w:color w:val="000000"/>
                <w:sz w:val="20"/>
                <w:szCs w:val="20"/>
                <w:lang w:eastAsia="en-US"/>
              </w:rPr>
              <w:t xml:space="preserve">  - </w:t>
            </w:r>
            <w:r>
              <w:rPr>
                <w:rFonts w:ascii="GHEA Grapalat" w:hAnsi="GHEA Grapalat" w:cs="Calibri"/>
                <w:bCs/>
                <w:i/>
                <w:iCs/>
                <w:color w:val="000000"/>
                <w:sz w:val="20"/>
                <w:szCs w:val="20"/>
                <w:lang w:eastAsia="en-US"/>
              </w:rPr>
              <w:t xml:space="preserve">ул. </w:t>
            </w:r>
            <w:r w:rsidRPr="008A348D">
              <w:rPr>
                <w:rFonts w:ascii="GHEA Grapalat" w:hAnsi="GHEA Grapalat" w:cs="Calibri"/>
                <w:bCs/>
                <w:i/>
                <w:iCs/>
                <w:color w:val="000000"/>
                <w:sz w:val="20"/>
                <w:szCs w:val="20"/>
                <w:lang w:eastAsia="en-US"/>
              </w:rPr>
              <w:t>Баграмяана 23</w:t>
            </w:r>
          </w:p>
        </w:tc>
        <w:tc>
          <w:tcPr>
            <w:tcW w:w="2268" w:type="dxa"/>
            <w:tcBorders>
              <w:top w:val="nil"/>
              <w:left w:val="nil"/>
              <w:bottom w:val="single" w:sz="4" w:space="0" w:color="auto"/>
              <w:right w:val="single" w:sz="4" w:space="0" w:color="auto"/>
            </w:tcBorders>
            <w:shd w:val="clear" w:color="auto" w:fill="auto"/>
            <w:vAlign w:val="center"/>
            <w:hideMark/>
          </w:tcPr>
          <w:p w14:paraId="59922CCF"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2,3,4</w:t>
            </w:r>
          </w:p>
        </w:tc>
        <w:tc>
          <w:tcPr>
            <w:tcW w:w="1985" w:type="dxa"/>
            <w:tcBorders>
              <w:top w:val="nil"/>
              <w:left w:val="nil"/>
              <w:bottom w:val="single" w:sz="4" w:space="0" w:color="auto"/>
              <w:right w:val="single" w:sz="4" w:space="0" w:color="auto"/>
            </w:tcBorders>
            <w:shd w:val="clear" w:color="auto" w:fill="auto"/>
            <w:vAlign w:val="center"/>
            <w:hideMark/>
          </w:tcPr>
          <w:p w14:paraId="57CDF783" w14:textId="77777777" w:rsidR="00A20CDD" w:rsidRPr="008A348D" w:rsidRDefault="00A20CDD" w:rsidP="00714E17">
            <w:pPr>
              <w:jc w:val="center"/>
              <w:rPr>
                <w:rFonts w:ascii="GHEA Grapalat" w:hAnsi="GHEA Grapalat"/>
                <w:bCs/>
                <w:i/>
                <w:color w:val="000000"/>
                <w:sz w:val="20"/>
                <w:szCs w:val="20"/>
                <w:lang w:val="en-US" w:eastAsia="en-US"/>
              </w:rPr>
            </w:pPr>
            <w:r w:rsidRPr="008A348D">
              <w:rPr>
                <w:rFonts w:ascii="GHEA Grapalat" w:hAnsi="GHEA Grapalat"/>
                <w:bCs/>
                <w:i/>
                <w:color w:val="000000"/>
                <w:sz w:val="20"/>
                <w:szCs w:val="20"/>
                <w:lang w:val="en-US" w:eastAsia="en-US"/>
              </w:rPr>
              <w:t>3</w:t>
            </w:r>
          </w:p>
        </w:tc>
      </w:tr>
      <w:tr w:rsidR="00A20CDD" w:rsidRPr="008A348D" w14:paraId="77E4C6EA" w14:textId="77777777" w:rsidTr="00A20CDD">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1027182E"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28</w:t>
            </w:r>
          </w:p>
        </w:tc>
        <w:tc>
          <w:tcPr>
            <w:tcW w:w="4774" w:type="dxa"/>
            <w:tcBorders>
              <w:top w:val="nil"/>
              <w:left w:val="nil"/>
              <w:bottom w:val="single" w:sz="4" w:space="0" w:color="auto"/>
              <w:right w:val="single" w:sz="4" w:space="0" w:color="auto"/>
            </w:tcBorders>
            <w:shd w:val="clear" w:color="auto" w:fill="auto"/>
            <w:vAlign w:val="center"/>
            <w:hideMark/>
          </w:tcPr>
          <w:p w14:paraId="46D75FD9" w14:textId="77777777" w:rsidR="00A20CDD" w:rsidRPr="0064674C" w:rsidRDefault="00A20CDD" w:rsidP="00714E17">
            <w:pPr>
              <w:jc w:val="center"/>
              <w:rPr>
                <w:rFonts w:ascii="GHEA Grapalat" w:hAnsi="GHEA Grapalat" w:cs="Calibri"/>
                <w:bCs/>
                <w:i/>
                <w:iCs/>
                <w:color w:val="000000"/>
                <w:sz w:val="20"/>
                <w:szCs w:val="20"/>
                <w:lang w:val="en-US" w:eastAsia="en-US"/>
              </w:rPr>
            </w:pPr>
            <w:proofErr w:type="spellStart"/>
            <w:r w:rsidRPr="008A348D">
              <w:rPr>
                <w:rFonts w:ascii="GHEA Grapalat" w:hAnsi="GHEA Grapalat" w:cs="Calibri"/>
                <w:bCs/>
                <w:i/>
                <w:iCs/>
                <w:color w:val="000000"/>
                <w:sz w:val="20"/>
                <w:szCs w:val="20"/>
                <w:lang w:val="en-US" w:eastAsia="en-US"/>
              </w:rPr>
              <w:t>Զաքյան</w:t>
            </w:r>
            <w:proofErr w:type="spellEnd"/>
            <w:r w:rsidRPr="008A348D">
              <w:rPr>
                <w:rFonts w:ascii="GHEA Grapalat" w:hAnsi="GHEA Grapalat" w:cs="Calibri"/>
                <w:bCs/>
                <w:i/>
                <w:iCs/>
                <w:color w:val="000000"/>
                <w:sz w:val="20"/>
                <w:szCs w:val="20"/>
                <w:lang w:val="en-US" w:eastAsia="en-US"/>
              </w:rPr>
              <w:t xml:space="preserve"> 1 </w:t>
            </w:r>
            <w:proofErr w:type="spellStart"/>
            <w:r w:rsidRPr="008A348D">
              <w:rPr>
                <w:rFonts w:ascii="GHEA Grapalat" w:hAnsi="GHEA Grapalat" w:cs="Calibri"/>
                <w:bCs/>
                <w:i/>
                <w:iCs/>
                <w:color w:val="000000"/>
                <w:sz w:val="20"/>
                <w:szCs w:val="20"/>
                <w:lang w:val="en-US" w:eastAsia="en-US"/>
              </w:rPr>
              <w:t>նրբանցք</w:t>
            </w:r>
            <w:proofErr w:type="spellEnd"/>
            <w:r w:rsidRPr="008A348D">
              <w:rPr>
                <w:rFonts w:ascii="GHEA Grapalat" w:hAnsi="GHEA Grapalat" w:cs="Calibri"/>
                <w:bCs/>
                <w:i/>
                <w:iCs/>
                <w:color w:val="000000"/>
                <w:sz w:val="20"/>
                <w:szCs w:val="20"/>
                <w:lang w:val="en-US" w:eastAsia="en-US"/>
              </w:rPr>
              <w:t xml:space="preserve"> 1</w:t>
            </w:r>
            <w:r w:rsidRPr="0064674C">
              <w:rPr>
                <w:rFonts w:ascii="GHEA Grapalat" w:hAnsi="GHEA Grapalat" w:cs="Calibri"/>
                <w:bCs/>
                <w:i/>
                <w:iCs/>
                <w:color w:val="000000"/>
                <w:sz w:val="20"/>
                <w:szCs w:val="20"/>
                <w:lang w:val="en-US" w:eastAsia="en-US"/>
              </w:rPr>
              <w:t xml:space="preserve"> - </w:t>
            </w:r>
            <w:r>
              <w:rPr>
                <w:rFonts w:ascii="GHEA Grapalat" w:hAnsi="GHEA Grapalat" w:cs="Calibri"/>
                <w:bCs/>
                <w:i/>
                <w:iCs/>
                <w:color w:val="000000"/>
                <w:sz w:val="20"/>
                <w:szCs w:val="20"/>
                <w:lang w:eastAsia="en-US"/>
              </w:rPr>
              <w:t>ул</w:t>
            </w:r>
            <w:r w:rsidRPr="0064674C">
              <w:rPr>
                <w:rFonts w:ascii="GHEA Grapalat" w:hAnsi="GHEA Grapalat" w:cs="Calibri"/>
                <w:bCs/>
                <w:i/>
                <w:iCs/>
                <w:color w:val="000000"/>
                <w:sz w:val="20"/>
                <w:szCs w:val="20"/>
                <w:lang w:val="en-US" w:eastAsia="en-US"/>
              </w:rPr>
              <w:t xml:space="preserve">. </w:t>
            </w:r>
            <w:r w:rsidRPr="008A348D">
              <w:rPr>
                <w:rFonts w:ascii="GHEA Grapalat" w:hAnsi="GHEA Grapalat" w:cs="Calibri"/>
                <w:bCs/>
                <w:i/>
                <w:iCs/>
                <w:color w:val="000000"/>
                <w:sz w:val="20"/>
                <w:szCs w:val="20"/>
                <w:lang w:eastAsia="en-US"/>
              </w:rPr>
              <w:t>Закяана</w:t>
            </w:r>
            <w:r w:rsidRPr="0064674C">
              <w:rPr>
                <w:rFonts w:ascii="GHEA Grapalat" w:hAnsi="GHEA Grapalat" w:cs="Calibri"/>
                <w:bCs/>
                <w:i/>
                <w:iCs/>
                <w:color w:val="000000"/>
                <w:sz w:val="20"/>
                <w:szCs w:val="20"/>
                <w:lang w:val="en-US" w:eastAsia="en-US"/>
              </w:rPr>
              <w:t xml:space="preserve"> 1 </w:t>
            </w:r>
            <w:r w:rsidRPr="008A348D">
              <w:rPr>
                <w:rFonts w:ascii="GHEA Grapalat" w:hAnsi="GHEA Grapalat" w:cs="Calibri"/>
                <w:bCs/>
                <w:i/>
                <w:iCs/>
                <w:color w:val="000000"/>
                <w:sz w:val="20"/>
                <w:szCs w:val="20"/>
                <w:lang w:eastAsia="en-US"/>
              </w:rPr>
              <w:t>переулок</w:t>
            </w:r>
            <w:r w:rsidRPr="0064674C">
              <w:rPr>
                <w:rFonts w:ascii="GHEA Grapalat" w:hAnsi="GHEA Grapalat" w:cs="Calibri"/>
                <w:bCs/>
                <w:i/>
                <w:iCs/>
                <w:color w:val="000000"/>
                <w:sz w:val="20"/>
                <w:szCs w:val="20"/>
                <w:lang w:val="en-US" w:eastAsia="en-US"/>
              </w:rPr>
              <w:t xml:space="preserve"> 1</w:t>
            </w:r>
          </w:p>
        </w:tc>
        <w:tc>
          <w:tcPr>
            <w:tcW w:w="2268" w:type="dxa"/>
            <w:tcBorders>
              <w:top w:val="nil"/>
              <w:left w:val="nil"/>
              <w:bottom w:val="single" w:sz="4" w:space="0" w:color="auto"/>
              <w:right w:val="single" w:sz="4" w:space="0" w:color="auto"/>
            </w:tcBorders>
            <w:shd w:val="clear" w:color="auto" w:fill="auto"/>
            <w:vAlign w:val="center"/>
            <w:hideMark/>
          </w:tcPr>
          <w:p w14:paraId="4F84D814"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6</w:t>
            </w:r>
          </w:p>
        </w:tc>
        <w:tc>
          <w:tcPr>
            <w:tcW w:w="1985" w:type="dxa"/>
            <w:tcBorders>
              <w:top w:val="nil"/>
              <w:left w:val="nil"/>
              <w:bottom w:val="single" w:sz="4" w:space="0" w:color="auto"/>
              <w:right w:val="single" w:sz="4" w:space="0" w:color="auto"/>
            </w:tcBorders>
            <w:shd w:val="clear" w:color="auto" w:fill="auto"/>
            <w:vAlign w:val="center"/>
            <w:hideMark/>
          </w:tcPr>
          <w:p w14:paraId="366265B6" w14:textId="77777777" w:rsidR="00A20CDD" w:rsidRPr="008A348D" w:rsidRDefault="00A20CDD" w:rsidP="00714E17">
            <w:pPr>
              <w:jc w:val="center"/>
              <w:rPr>
                <w:rFonts w:ascii="GHEA Grapalat" w:hAnsi="GHEA Grapalat"/>
                <w:bCs/>
                <w:i/>
                <w:color w:val="000000"/>
                <w:sz w:val="20"/>
                <w:szCs w:val="20"/>
                <w:lang w:val="en-US" w:eastAsia="en-US"/>
              </w:rPr>
            </w:pPr>
            <w:r w:rsidRPr="008A348D">
              <w:rPr>
                <w:rFonts w:ascii="GHEA Grapalat" w:hAnsi="GHEA Grapalat"/>
                <w:bCs/>
                <w:i/>
                <w:color w:val="000000"/>
                <w:sz w:val="20"/>
                <w:szCs w:val="20"/>
                <w:lang w:val="en-US" w:eastAsia="en-US"/>
              </w:rPr>
              <w:t>1</w:t>
            </w:r>
          </w:p>
        </w:tc>
      </w:tr>
      <w:tr w:rsidR="00A20CDD" w:rsidRPr="008A348D" w14:paraId="3BA44E6F" w14:textId="77777777" w:rsidTr="00A20CDD">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1EAFEA02"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29</w:t>
            </w:r>
          </w:p>
        </w:tc>
        <w:tc>
          <w:tcPr>
            <w:tcW w:w="4774" w:type="dxa"/>
            <w:tcBorders>
              <w:top w:val="nil"/>
              <w:left w:val="nil"/>
              <w:bottom w:val="single" w:sz="4" w:space="0" w:color="auto"/>
              <w:right w:val="single" w:sz="4" w:space="0" w:color="auto"/>
            </w:tcBorders>
            <w:shd w:val="clear" w:color="auto" w:fill="auto"/>
            <w:vAlign w:val="center"/>
            <w:hideMark/>
          </w:tcPr>
          <w:p w14:paraId="5DB110E3" w14:textId="77777777" w:rsidR="00A20CDD" w:rsidRPr="008A348D" w:rsidRDefault="00A20CDD" w:rsidP="00714E17">
            <w:pPr>
              <w:jc w:val="center"/>
              <w:rPr>
                <w:rFonts w:ascii="GHEA Grapalat" w:hAnsi="GHEA Grapalat" w:cs="Calibri"/>
                <w:bCs/>
                <w:i/>
                <w:iCs/>
                <w:color w:val="000000"/>
                <w:sz w:val="20"/>
                <w:szCs w:val="20"/>
                <w:lang w:eastAsia="en-US"/>
              </w:rPr>
            </w:pPr>
            <w:proofErr w:type="spellStart"/>
            <w:r w:rsidRPr="008A348D">
              <w:rPr>
                <w:rFonts w:ascii="GHEA Grapalat" w:hAnsi="GHEA Grapalat" w:cs="Calibri"/>
                <w:bCs/>
                <w:i/>
                <w:iCs/>
                <w:color w:val="000000"/>
                <w:sz w:val="20"/>
                <w:szCs w:val="20"/>
                <w:lang w:val="en-US" w:eastAsia="en-US"/>
              </w:rPr>
              <w:t>Զաքյան</w:t>
            </w:r>
            <w:proofErr w:type="spellEnd"/>
            <w:r w:rsidRPr="008A348D">
              <w:rPr>
                <w:rFonts w:ascii="GHEA Grapalat" w:hAnsi="GHEA Grapalat" w:cs="Calibri"/>
                <w:bCs/>
                <w:i/>
                <w:iCs/>
                <w:color w:val="000000"/>
                <w:sz w:val="20"/>
                <w:szCs w:val="20"/>
                <w:lang w:val="en-US" w:eastAsia="en-US"/>
              </w:rPr>
              <w:t xml:space="preserve"> 4</w:t>
            </w:r>
            <w:r w:rsidRPr="008A348D">
              <w:rPr>
                <w:rFonts w:ascii="GHEA Grapalat" w:hAnsi="GHEA Grapalat" w:cs="Calibri"/>
                <w:bCs/>
                <w:i/>
                <w:iCs/>
                <w:color w:val="000000"/>
                <w:sz w:val="20"/>
                <w:szCs w:val="20"/>
                <w:lang w:eastAsia="en-US"/>
              </w:rPr>
              <w:t xml:space="preserve">  - </w:t>
            </w:r>
            <w:r>
              <w:rPr>
                <w:rFonts w:ascii="GHEA Grapalat" w:hAnsi="GHEA Grapalat" w:cs="Calibri"/>
                <w:bCs/>
                <w:i/>
                <w:iCs/>
                <w:color w:val="000000"/>
                <w:sz w:val="20"/>
                <w:szCs w:val="20"/>
                <w:lang w:eastAsia="en-US"/>
              </w:rPr>
              <w:t xml:space="preserve">ул. </w:t>
            </w:r>
            <w:r w:rsidRPr="008A348D">
              <w:rPr>
                <w:rFonts w:ascii="GHEA Grapalat" w:hAnsi="GHEA Grapalat" w:cs="Calibri"/>
                <w:bCs/>
                <w:i/>
                <w:iCs/>
                <w:color w:val="000000"/>
                <w:sz w:val="20"/>
                <w:szCs w:val="20"/>
                <w:lang w:eastAsia="en-US"/>
              </w:rPr>
              <w:t>Закяана 4</w:t>
            </w:r>
          </w:p>
        </w:tc>
        <w:tc>
          <w:tcPr>
            <w:tcW w:w="2268" w:type="dxa"/>
            <w:tcBorders>
              <w:top w:val="nil"/>
              <w:left w:val="nil"/>
              <w:bottom w:val="single" w:sz="4" w:space="0" w:color="auto"/>
              <w:right w:val="single" w:sz="4" w:space="0" w:color="auto"/>
            </w:tcBorders>
            <w:shd w:val="clear" w:color="auto" w:fill="auto"/>
            <w:vAlign w:val="center"/>
            <w:hideMark/>
          </w:tcPr>
          <w:p w14:paraId="6CE1BD36"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1,2,3,4,5,6</w:t>
            </w:r>
          </w:p>
        </w:tc>
        <w:tc>
          <w:tcPr>
            <w:tcW w:w="1985" w:type="dxa"/>
            <w:tcBorders>
              <w:top w:val="nil"/>
              <w:left w:val="nil"/>
              <w:bottom w:val="single" w:sz="4" w:space="0" w:color="auto"/>
              <w:right w:val="single" w:sz="4" w:space="0" w:color="auto"/>
            </w:tcBorders>
            <w:shd w:val="clear" w:color="auto" w:fill="auto"/>
            <w:vAlign w:val="center"/>
            <w:hideMark/>
          </w:tcPr>
          <w:p w14:paraId="2B24BE46" w14:textId="77777777" w:rsidR="00A20CDD" w:rsidRPr="008A348D" w:rsidRDefault="00A20CDD" w:rsidP="00714E17">
            <w:pPr>
              <w:jc w:val="center"/>
              <w:rPr>
                <w:rFonts w:ascii="GHEA Grapalat" w:hAnsi="GHEA Grapalat"/>
                <w:bCs/>
                <w:i/>
                <w:color w:val="000000"/>
                <w:sz w:val="20"/>
                <w:szCs w:val="20"/>
                <w:lang w:val="en-US" w:eastAsia="en-US"/>
              </w:rPr>
            </w:pPr>
            <w:r w:rsidRPr="008A348D">
              <w:rPr>
                <w:rFonts w:ascii="GHEA Grapalat" w:hAnsi="GHEA Grapalat"/>
                <w:bCs/>
                <w:i/>
                <w:color w:val="000000"/>
                <w:sz w:val="20"/>
                <w:szCs w:val="20"/>
                <w:lang w:val="en-US" w:eastAsia="en-US"/>
              </w:rPr>
              <w:t>6</w:t>
            </w:r>
          </w:p>
        </w:tc>
      </w:tr>
      <w:tr w:rsidR="00A20CDD" w:rsidRPr="008A348D" w14:paraId="33D33A7C" w14:textId="77777777" w:rsidTr="00A20CDD">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2961CB59"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lastRenderedPageBreak/>
              <w:t>30</w:t>
            </w:r>
          </w:p>
        </w:tc>
        <w:tc>
          <w:tcPr>
            <w:tcW w:w="4774" w:type="dxa"/>
            <w:tcBorders>
              <w:top w:val="nil"/>
              <w:left w:val="nil"/>
              <w:bottom w:val="single" w:sz="4" w:space="0" w:color="auto"/>
              <w:right w:val="single" w:sz="4" w:space="0" w:color="auto"/>
            </w:tcBorders>
            <w:shd w:val="clear" w:color="auto" w:fill="auto"/>
            <w:vAlign w:val="center"/>
            <w:hideMark/>
          </w:tcPr>
          <w:p w14:paraId="27C2D2B3" w14:textId="77777777" w:rsidR="00A20CDD" w:rsidRPr="008A348D" w:rsidRDefault="00A20CDD" w:rsidP="00714E17">
            <w:pPr>
              <w:jc w:val="center"/>
              <w:rPr>
                <w:rFonts w:ascii="GHEA Grapalat" w:hAnsi="GHEA Grapalat" w:cs="Calibri"/>
                <w:bCs/>
                <w:i/>
                <w:iCs/>
                <w:color w:val="000000"/>
                <w:sz w:val="20"/>
                <w:szCs w:val="20"/>
                <w:lang w:eastAsia="en-US"/>
              </w:rPr>
            </w:pPr>
            <w:proofErr w:type="spellStart"/>
            <w:r w:rsidRPr="008A348D">
              <w:rPr>
                <w:rFonts w:ascii="GHEA Grapalat" w:hAnsi="GHEA Grapalat" w:cs="Calibri"/>
                <w:bCs/>
                <w:i/>
                <w:iCs/>
                <w:color w:val="000000"/>
                <w:sz w:val="20"/>
                <w:szCs w:val="20"/>
                <w:lang w:val="en-US" w:eastAsia="en-US"/>
              </w:rPr>
              <w:t>Մաշտոց</w:t>
            </w:r>
            <w:proofErr w:type="spellEnd"/>
            <w:r w:rsidRPr="008A348D">
              <w:rPr>
                <w:rFonts w:ascii="GHEA Grapalat" w:hAnsi="GHEA Grapalat" w:cs="Calibri"/>
                <w:bCs/>
                <w:i/>
                <w:iCs/>
                <w:color w:val="000000"/>
                <w:sz w:val="20"/>
                <w:szCs w:val="20"/>
                <w:lang w:val="en-US" w:eastAsia="en-US"/>
              </w:rPr>
              <w:t xml:space="preserve">  6</w:t>
            </w:r>
            <w:r w:rsidRPr="008A348D">
              <w:rPr>
                <w:rFonts w:ascii="GHEA Grapalat" w:hAnsi="GHEA Grapalat" w:cs="Calibri"/>
                <w:bCs/>
                <w:i/>
                <w:iCs/>
                <w:color w:val="000000"/>
                <w:sz w:val="20"/>
                <w:szCs w:val="20"/>
                <w:lang w:eastAsia="en-US"/>
              </w:rPr>
              <w:t xml:space="preserve">  - </w:t>
            </w:r>
            <w:r>
              <w:rPr>
                <w:rFonts w:ascii="GHEA Grapalat" w:hAnsi="GHEA Grapalat" w:cs="Calibri"/>
                <w:bCs/>
                <w:i/>
                <w:iCs/>
                <w:color w:val="000000"/>
                <w:sz w:val="20"/>
                <w:szCs w:val="20"/>
                <w:lang w:eastAsia="en-US"/>
              </w:rPr>
              <w:t xml:space="preserve">ул. </w:t>
            </w:r>
            <w:r w:rsidRPr="008A348D">
              <w:rPr>
                <w:rFonts w:ascii="GHEA Grapalat" w:hAnsi="GHEA Grapalat" w:cs="Calibri"/>
                <w:bCs/>
                <w:i/>
                <w:iCs/>
                <w:color w:val="000000"/>
                <w:sz w:val="20"/>
                <w:szCs w:val="20"/>
                <w:lang w:eastAsia="en-US"/>
              </w:rPr>
              <w:t>Маштоца 6</w:t>
            </w:r>
          </w:p>
        </w:tc>
        <w:tc>
          <w:tcPr>
            <w:tcW w:w="2268" w:type="dxa"/>
            <w:tcBorders>
              <w:top w:val="nil"/>
              <w:left w:val="nil"/>
              <w:bottom w:val="single" w:sz="4" w:space="0" w:color="auto"/>
              <w:right w:val="single" w:sz="4" w:space="0" w:color="auto"/>
            </w:tcBorders>
            <w:shd w:val="clear" w:color="auto" w:fill="auto"/>
            <w:vAlign w:val="center"/>
            <w:hideMark/>
          </w:tcPr>
          <w:p w14:paraId="7819EDCC"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1</w:t>
            </w:r>
          </w:p>
        </w:tc>
        <w:tc>
          <w:tcPr>
            <w:tcW w:w="1985" w:type="dxa"/>
            <w:tcBorders>
              <w:top w:val="nil"/>
              <w:left w:val="nil"/>
              <w:bottom w:val="single" w:sz="4" w:space="0" w:color="auto"/>
              <w:right w:val="single" w:sz="4" w:space="0" w:color="auto"/>
            </w:tcBorders>
            <w:shd w:val="clear" w:color="auto" w:fill="auto"/>
            <w:vAlign w:val="center"/>
            <w:hideMark/>
          </w:tcPr>
          <w:p w14:paraId="15C4A3F9" w14:textId="77777777" w:rsidR="00A20CDD" w:rsidRPr="008A348D" w:rsidRDefault="00A20CDD" w:rsidP="00714E17">
            <w:pPr>
              <w:jc w:val="center"/>
              <w:rPr>
                <w:rFonts w:ascii="GHEA Grapalat" w:hAnsi="GHEA Grapalat"/>
                <w:bCs/>
                <w:i/>
                <w:color w:val="000000"/>
                <w:sz w:val="20"/>
                <w:szCs w:val="20"/>
                <w:lang w:val="en-US" w:eastAsia="en-US"/>
              </w:rPr>
            </w:pPr>
            <w:r w:rsidRPr="008A348D">
              <w:rPr>
                <w:rFonts w:ascii="GHEA Grapalat" w:hAnsi="GHEA Grapalat"/>
                <w:bCs/>
                <w:i/>
                <w:color w:val="000000"/>
                <w:sz w:val="20"/>
                <w:szCs w:val="20"/>
                <w:lang w:val="en-US" w:eastAsia="en-US"/>
              </w:rPr>
              <w:t>1</w:t>
            </w:r>
          </w:p>
        </w:tc>
      </w:tr>
      <w:tr w:rsidR="00A20CDD" w:rsidRPr="008A348D" w14:paraId="023D76D5" w14:textId="77777777" w:rsidTr="00A20CDD">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49777546"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31</w:t>
            </w:r>
          </w:p>
        </w:tc>
        <w:tc>
          <w:tcPr>
            <w:tcW w:w="4774" w:type="dxa"/>
            <w:tcBorders>
              <w:top w:val="nil"/>
              <w:left w:val="nil"/>
              <w:bottom w:val="single" w:sz="4" w:space="0" w:color="auto"/>
              <w:right w:val="single" w:sz="4" w:space="0" w:color="auto"/>
            </w:tcBorders>
            <w:shd w:val="clear" w:color="auto" w:fill="auto"/>
            <w:vAlign w:val="center"/>
            <w:hideMark/>
          </w:tcPr>
          <w:p w14:paraId="06DACA30" w14:textId="77777777" w:rsidR="00A20CDD" w:rsidRPr="008A348D" w:rsidRDefault="00A20CDD" w:rsidP="00714E17">
            <w:pPr>
              <w:jc w:val="center"/>
              <w:rPr>
                <w:rFonts w:ascii="GHEA Grapalat" w:hAnsi="GHEA Grapalat" w:cs="Calibri"/>
                <w:bCs/>
                <w:i/>
                <w:iCs/>
                <w:color w:val="000000"/>
                <w:sz w:val="20"/>
                <w:szCs w:val="20"/>
                <w:lang w:eastAsia="en-US"/>
              </w:rPr>
            </w:pPr>
            <w:proofErr w:type="spellStart"/>
            <w:r w:rsidRPr="008A348D">
              <w:rPr>
                <w:rFonts w:ascii="GHEA Grapalat" w:hAnsi="GHEA Grapalat" w:cs="Calibri"/>
                <w:bCs/>
                <w:i/>
                <w:iCs/>
                <w:color w:val="000000"/>
                <w:sz w:val="20"/>
                <w:szCs w:val="20"/>
                <w:lang w:val="en-US" w:eastAsia="en-US"/>
              </w:rPr>
              <w:t>Պարոնյան</w:t>
            </w:r>
            <w:proofErr w:type="spellEnd"/>
            <w:r w:rsidRPr="008A348D">
              <w:rPr>
                <w:rFonts w:ascii="GHEA Grapalat" w:hAnsi="GHEA Grapalat" w:cs="Calibri"/>
                <w:bCs/>
                <w:i/>
                <w:iCs/>
                <w:color w:val="000000"/>
                <w:sz w:val="20"/>
                <w:szCs w:val="20"/>
                <w:lang w:val="en-US" w:eastAsia="en-US"/>
              </w:rPr>
              <w:t xml:space="preserve"> 1</w:t>
            </w:r>
            <w:r w:rsidRPr="008A348D">
              <w:rPr>
                <w:rFonts w:ascii="GHEA Grapalat" w:hAnsi="GHEA Grapalat" w:cs="Calibri"/>
                <w:bCs/>
                <w:i/>
                <w:iCs/>
                <w:color w:val="000000"/>
                <w:sz w:val="20"/>
                <w:szCs w:val="20"/>
                <w:lang w:eastAsia="en-US"/>
              </w:rPr>
              <w:t xml:space="preserve">  -</w:t>
            </w:r>
            <w:r>
              <w:rPr>
                <w:rFonts w:ascii="GHEA Grapalat" w:hAnsi="GHEA Grapalat" w:cs="Calibri"/>
                <w:bCs/>
                <w:i/>
                <w:iCs/>
                <w:color w:val="000000"/>
                <w:sz w:val="20"/>
                <w:szCs w:val="20"/>
                <w:lang w:eastAsia="en-US"/>
              </w:rPr>
              <w:t xml:space="preserve"> ул. </w:t>
            </w:r>
            <w:r w:rsidRPr="008A348D">
              <w:rPr>
                <w:rFonts w:ascii="GHEA Grapalat" w:hAnsi="GHEA Grapalat" w:cs="Calibri"/>
                <w:bCs/>
                <w:i/>
                <w:iCs/>
                <w:color w:val="000000"/>
                <w:sz w:val="20"/>
                <w:szCs w:val="20"/>
                <w:lang w:eastAsia="en-US"/>
              </w:rPr>
              <w:t xml:space="preserve">Пароняна 1 </w:t>
            </w:r>
          </w:p>
        </w:tc>
        <w:tc>
          <w:tcPr>
            <w:tcW w:w="2268" w:type="dxa"/>
            <w:tcBorders>
              <w:top w:val="nil"/>
              <w:left w:val="nil"/>
              <w:bottom w:val="single" w:sz="4" w:space="0" w:color="auto"/>
              <w:right w:val="single" w:sz="4" w:space="0" w:color="auto"/>
            </w:tcBorders>
            <w:shd w:val="clear" w:color="auto" w:fill="auto"/>
            <w:vAlign w:val="center"/>
            <w:hideMark/>
          </w:tcPr>
          <w:p w14:paraId="128B390E"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2</w:t>
            </w:r>
          </w:p>
        </w:tc>
        <w:tc>
          <w:tcPr>
            <w:tcW w:w="1985" w:type="dxa"/>
            <w:tcBorders>
              <w:top w:val="nil"/>
              <w:left w:val="nil"/>
              <w:bottom w:val="single" w:sz="4" w:space="0" w:color="auto"/>
              <w:right w:val="single" w:sz="4" w:space="0" w:color="auto"/>
            </w:tcBorders>
            <w:shd w:val="clear" w:color="auto" w:fill="auto"/>
            <w:vAlign w:val="center"/>
            <w:hideMark/>
          </w:tcPr>
          <w:p w14:paraId="0218889C" w14:textId="77777777" w:rsidR="00A20CDD" w:rsidRPr="008A348D" w:rsidRDefault="00A20CDD" w:rsidP="00714E17">
            <w:pPr>
              <w:jc w:val="center"/>
              <w:rPr>
                <w:rFonts w:ascii="GHEA Grapalat" w:hAnsi="GHEA Grapalat"/>
                <w:bCs/>
                <w:i/>
                <w:color w:val="000000"/>
                <w:sz w:val="20"/>
                <w:szCs w:val="20"/>
                <w:lang w:val="en-US" w:eastAsia="en-US"/>
              </w:rPr>
            </w:pPr>
            <w:r w:rsidRPr="008A348D">
              <w:rPr>
                <w:rFonts w:ascii="GHEA Grapalat" w:hAnsi="GHEA Grapalat"/>
                <w:bCs/>
                <w:i/>
                <w:color w:val="000000"/>
                <w:sz w:val="20"/>
                <w:szCs w:val="20"/>
                <w:lang w:val="en-US" w:eastAsia="en-US"/>
              </w:rPr>
              <w:t>1</w:t>
            </w:r>
          </w:p>
        </w:tc>
      </w:tr>
      <w:tr w:rsidR="00A20CDD" w:rsidRPr="008A348D" w14:paraId="1E1E55B7" w14:textId="77777777" w:rsidTr="00A20CDD">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0B0478AA"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33</w:t>
            </w:r>
          </w:p>
        </w:tc>
        <w:tc>
          <w:tcPr>
            <w:tcW w:w="4774" w:type="dxa"/>
            <w:tcBorders>
              <w:top w:val="nil"/>
              <w:left w:val="nil"/>
              <w:bottom w:val="single" w:sz="4" w:space="0" w:color="auto"/>
              <w:right w:val="single" w:sz="4" w:space="0" w:color="auto"/>
            </w:tcBorders>
            <w:shd w:val="clear" w:color="auto" w:fill="auto"/>
            <w:vAlign w:val="center"/>
            <w:hideMark/>
          </w:tcPr>
          <w:p w14:paraId="4595CD79" w14:textId="77777777" w:rsidR="00A20CDD" w:rsidRPr="008A348D" w:rsidRDefault="00A20CDD" w:rsidP="00714E17">
            <w:pPr>
              <w:jc w:val="center"/>
              <w:rPr>
                <w:rFonts w:ascii="GHEA Grapalat" w:hAnsi="GHEA Grapalat" w:cs="Calibri"/>
                <w:bCs/>
                <w:i/>
                <w:iCs/>
                <w:color w:val="000000"/>
                <w:sz w:val="20"/>
                <w:szCs w:val="20"/>
                <w:lang w:eastAsia="en-US"/>
              </w:rPr>
            </w:pPr>
            <w:proofErr w:type="spellStart"/>
            <w:r w:rsidRPr="008A348D">
              <w:rPr>
                <w:rFonts w:ascii="GHEA Grapalat" w:hAnsi="GHEA Grapalat" w:cs="Calibri"/>
                <w:bCs/>
                <w:i/>
                <w:iCs/>
                <w:color w:val="000000"/>
                <w:sz w:val="20"/>
                <w:szCs w:val="20"/>
                <w:lang w:val="en-US" w:eastAsia="en-US"/>
              </w:rPr>
              <w:t>Պուշկին</w:t>
            </w:r>
            <w:proofErr w:type="spellEnd"/>
            <w:r w:rsidRPr="008A348D">
              <w:rPr>
                <w:rFonts w:ascii="GHEA Grapalat" w:hAnsi="GHEA Grapalat" w:cs="Calibri"/>
                <w:bCs/>
                <w:i/>
                <w:iCs/>
                <w:color w:val="000000"/>
                <w:sz w:val="20"/>
                <w:szCs w:val="20"/>
                <w:lang w:val="en-US" w:eastAsia="en-US"/>
              </w:rPr>
              <w:t xml:space="preserve"> 43</w:t>
            </w:r>
            <w:r w:rsidRPr="008A348D">
              <w:rPr>
                <w:rFonts w:ascii="GHEA Grapalat" w:hAnsi="GHEA Grapalat" w:cs="Calibri"/>
                <w:bCs/>
                <w:i/>
                <w:iCs/>
                <w:color w:val="000000"/>
                <w:sz w:val="20"/>
                <w:szCs w:val="20"/>
                <w:lang w:eastAsia="en-US"/>
              </w:rPr>
              <w:t xml:space="preserve">  - </w:t>
            </w:r>
            <w:r>
              <w:rPr>
                <w:rFonts w:ascii="GHEA Grapalat" w:hAnsi="GHEA Grapalat" w:cs="Calibri"/>
                <w:bCs/>
                <w:i/>
                <w:iCs/>
                <w:color w:val="000000"/>
                <w:sz w:val="20"/>
                <w:szCs w:val="20"/>
                <w:lang w:eastAsia="en-US"/>
              </w:rPr>
              <w:t xml:space="preserve">ул. </w:t>
            </w:r>
            <w:r w:rsidRPr="008A348D">
              <w:rPr>
                <w:rFonts w:ascii="GHEA Grapalat" w:hAnsi="GHEA Grapalat" w:cs="Calibri"/>
                <w:bCs/>
                <w:i/>
                <w:iCs/>
                <w:color w:val="000000"/>
                <w:sz w:val="20"/>
                <w:szCs w:val="20"/>
                <w:lang w:eastAsia="en-US"/>
              </w:rPr>
              <w:t>Пушкина 43</w:t>
            </w:r>
          </w:p>
        </w:tc>
        <w:tc>
          <w:tcPr>
            <w:tcW w:w="2268" w:type="dxa"/>
            <w:tcBorders>
              <w:top w:val="nil"/>
              <w:left w:val="nil"/>
              <w:bottom w:val="single" w:sz="4" w:space="0" w:color="auto"/>
              <w:right w:val="single" w:sz="4" w:space="0" w:color="auto"/>
            </w:tcBorders>
            <w:shd w:val="clear" w:color="auto" w:fill="auto"/>
            <w:vAlign w:val="center"/>
            <w:hideMark/>
          </w:tcPr>
          <w:p w14:paraId="1EF86442"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1,2,3</w:t>
            </w:r>
          </w:p>
        </w:tc>
        <w:tc>
          <w:tcPr>
            <w:tcW w:w="1985" w:type="dxa"/>
            <w:tcBorders>
              <w:top w:val="nil"/>
              <w:left w:val="nil"/>
              <w:bottom w:val="single" w:sz="4" w:space="0" w:color="auto"/>
              <w:right w:val="single" w:sz="4" w:space="0" w:color="auto"/>
            </w:tcBorders>
            <w:shd w:val="clear" w:color="auto" w:fill="auto"/>
            <w:vAlign w:val="center"/>
            <w:hideMark/>
          </w:tcPr>
          <w:p w14:paraId="3A2AFC50" w14:textId="77777777" w:rsidR="00A20CDD" w:rsidRPr="008A348D" w:rsidRDefault="00A20CDD" w:rsidP="00714E17">
            <w:pPr>
              <w:jc w:val="center"/>
              <w:rPr>
                <w:rFonts w:ascii="GHEA Grapalat" w:hAnsi="GHEA Grapalat"/>
                <w:bCs/>
                <w:i/>
                <w:color w:val="000000"/>
                <w:sz w:val="20"/>
                <w:szCs w:val="20"/>
                <w:lang w:val="en-US" w:eastAsia="en-US"/>
              </w:rPr>
            </w:pPr>
            <w:r w:rsidRPr="008A348D">
              <w:rPr>
                <w:rFonts w:ascii="GHEA Grapalat" w:hAnsi="GHEA Grapalat"/>
                <w:bCs/>
                <w:i/>
                <w:color w:val="000000"/>
                <w:sz w:val="20"/>
                <w:szCs w:val="20"/>
                <w:lang w:val="en-US" w:eastAsia="en-US"/>
              </w:rPr>
              <w:t>3</w:t>
            </w:r>
          </w:p>
        </w:tc>
      </w:tr>
      <w:tr w:rsidR="00A20CDD" w:rsidRPr="008A348D" w14:paraId="29D32954" w14:textId="77777777" w:rsidTr="00A20CDD">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0CCB205B"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34</w:t>
            </w:r>
          </w:p>
        </w:tc>
        <w:tc>
          <w:tcPr>
            <w:tcW w:w="4774" w:type="dxa"/>
            <w:tcBorders>
              <w:top w:val="nil"/>
              <w:left w:val="nil"/>
              <w:bottom w:val="single" w:sz="4" w:space="0" w:color="auto"/>
              <w:right w:val="single" w:sz="4" w:space="0" w:color="auto"/>
            </w:tcBorders>
            <w:shd w:val="clear" w:color="auto" w:fill="auto"/>
            <w:vAlign w:val="center"/>
            <w:hideMark/>
          </w:tcPr>
          <w:p w14:paraId="67A4F27C" w14:textId="77777777" w:rsidR="00A20CDD" w:rsidRPr="008A348D" w:rsidRDefault="00A20CDD" w:rsidP="00714E17">
            <w:pPr>
              <w:jc w:val="center"/>
              <w:rPr>
                <w:rFonts w:ascii="GHEA Grapalat" w:hAnsi="GHEA Grapalat" w:cs="Calibri"/>
                <w:bCs/>
                <w:i/>
                <w:iCs/>
                <w:color w:val="000000"/>
                <w:sz w:val="20"/>
                <w:szCs w:val="20"/>
                <w:lang w:eastAsia="en-US"/>
              </w:rPr>
            </w:pPr>
            <w:proofErr w:type="spellStart"/>
            <w:r w:rsidRPr="008A348D">
              <w:rPr>
                <w:rFonts w:ascii="GHEA Grapalat" w:hAnsi="GHEA Grapalat" w:cs="Calibri"/>
                <w:bCs/>
                <w:i/>
                <w:iCs/>
                <w:color w:val="000000"/>
                <w:sz w:val="20"/>
                <w:szCs w:val="20"/>
                <w:lang w:val="en-US" w:eastAsia="en-US"/>
              </w:rPr>
              <w:t>Սարյան</w:t>
            </w:r>
            <w:proofErr w:type="spellEnd"/>
            <w:r w:rsidRPr="008A348D">
              <w:rPr>
                <w:rFonts w:ascii="GHEA Grapalat" w:hAnsi="GHEA Grapalat" w:cs="Calibri"/>
                <w:bCs/>
                <w:i/>
                <w:iCs/>
                <w:color w:val="000000"/>
                <w:sz w:val="20"/>
                <w:szCs w:val="20"/>
                <w:lang w:val="en-US" w:eastAsia="en-US"/>
              </w:rPr>
              <w:t xml:space="preserve"> 26</w:t>
            </w:r>
            <w:r w:rsidRPr="008A348D">
              <w:rPr>
                <w:rFonts w:ascii="GHEA Grapalat" w:hAnsi="GHEA Grapalat" w:cs="Calibri"/>
                <w:bCs/>
                <w:i/>
                <w:iCs/>
                <w:color w:val="000000"/>
                <w:sz w:val="20"/>
                <w:szCs w:val="20"/>
                <w:lang w:eastAsia="en-US"/>
              </w:rPr>
              <w:t xml:space="preserve">  - </w:t>
            </w:r>
            <w:r>
              <w:rPr>
                <w:rFonts w:ascii="GHEA Grapalat" w:hAnsi="GHEA Grapalat" w:cs="Calibri"/>
                <w:bCs/>
                <w:i/>
                <w:iCs/>
                <w:color w:val="000000"/>
                <w:sz w:val="20"/>
                <w:szCs w:val="20"/>
                <w:lang w:eastAsia="en-US"/>
              </w:rPr>
              <w:t xml:space="preserve">ул. </w:t>
            </w:r>
            <w:r w:rsidRPr="008A348D">
              <w:rPr>
                <w:rFonts w:ascii="GHEA Grapalat" w:hAnsi="GHEA Grapalat" w:cs="Calibri"/>
                <w:bCs/>
                <w:i/>
                <w:iCs/>
                <w:color w:val="000000"/>
                <w:sz w:val="20"/>
                <w:szCs w:val="20"/>
                <w:lang w:eastAsia="en-US"/>
              </w:rPr>
              <w:t>Саряна 26</w:t>
            </w:r>
          </w:p>
        </w:tc>
        <w:tc>
          <w:tcPr>
            <w:tcW w:w="2268" w:type="dxa"/>
            <w:tcBorders>
              <w:top w:val="nil"/>
              <w:left w:val="nil"/>
              <w:bottom w:val="single" w:sz="4" w:space="0" w:color="auto"/>
              <w:right w:val="single" w:sz="4" w:space="0" w:color="auto"/>
            </w:tcBorders>
            <w:shd w:val="clear" w:color="auto" w:fill="auto"/>
            <w:vAlign w:val="center"/>
            <w:hideMark/>
          </w:tcPr>
          <w:p w14:paraId="3DF77E6D" w14:textId="77777777" w:rsidR="00A20CDD" w:rsidRPr="008A348D" w:rsidRDefault="00A20CDD" w:rsidP="00714E17">
            <w:pPr>
              <w:jc w:val="center"/>
              <w:rPr>
                <w:rFonts w:ascii="GHEA Grapalat" w:hAnsi="GHEA Grapalat" w:cs="Calibri"/>
                <w:bCs/>
                <w:i/>
                <w:iCs/>
                <w:color w:val="000000"/>
                <w:sz w:val="20"/>
                <w:szCs w:val="20"/>
                <w:lang w:val="en-US" w:eastAsia="en-US"/>
              </w:rPr>
            </w:pPr>
            <w:r w:rsidRPr="008A348D">
              <w:rPr>
                <w:rFonts w:ascii="GHEA Grapalat" w:hAnsi="GHEA Grapalat" w:cs="Calibri"/>
                <w:bCs/>
                <w:i/>
                <w:iCs/>
                <w:color w:val="000000"/>
                <w:sz w:val="20"/>
                <w:szCs w:val="20"/>
                <w:lang w:val="en-US" w:eastAsia="en-US"/>
              </w:rPr>
              <w:t>1,2</w:t>
            </w:r>
          </w:p>
        </w:tc>
        <w:tc>
          <w:tcPr>
            <w:tcW w:w="1985" w:type="dxa"/>
            <w:tcBorders>
              <w:top w:val="nil"/>
              <w:left w:val="nil"/>
              <w:bottom w:val="single" w:sz="4" w:space="0" w:color="auto"/>
              <w:right w:val="single" w:sz="4" w:space="0" w:color="auto"/>
            </w:tcBorders>
            <w:shd w:val="clear" w:color="auto" w:fill="auto"/>
            <w:vAlign w:val="center"/>
            <w:hideMark/>
          </w:tcPr>
          <w:p w14:paraId="5AB9ED58" w14:textId="77777777" w:rsidR="00A20CDD" w:rsidRPr="008A348D" w:rsidRDefault="00A20CDD" w:rsidP="00714E17">
            <w:pPr>
              <w:jc w:val="center"/>
              <w:rPr>
                <w:rFonts w:ascii="GHEA Grapalat" w:hAnsi="GHEA Grapalat"/>
                <w:bCs/>
                <w:i/>
                <w:color w:val="000000"/>
                <w:sz w:val="20"/>
                <w:szCs w:val="20"/>
                <w:lang w:val="en-US" w:eastAsia="en-US"/>
              </w:rPr>
            </w:pPr>
            <w:r w:rsidRPr="008A348D">
              <w:rPr>
                <w:rFonts w:ascii="GHEA Grapalat" w:hAnsi="GHEA Grapalat"/>
                <w:bCs/>
                <w:i/>
                <w:color w:val="000000"/>
                <w:sz w:val="20"/>
                <w:szCs w:val="20"/>
                <w:lang w:val="en-US" w:eastAsia="en-US"/>
              </w:rPr>
              <w:t>2</w:t>
            </w:r>
          </w:p>
        </w:tc>
      </w:tr>
      <w:tr w:rsidR="00A20CDD" w:rsidRPr="00413F69" w14:paraId="75D5EF80" w14:textId="77777777" w:rsidTr="00A20CDD">
        <w:trPr>
          <w:trHeight w:val="249"/>
        </w:trPr>
        <w:tc>
          <w:tcPr>
            <w:tcW w:w="608" w:type="dxa"/>
            <w:tcBorders>
              <w:top w:val="nil"/>
              <w:left w:val="single" w:sz="4" w:space="0" w:color="auto"/>
              <w:bottom w:val="single" w:sz="4" w:space="0" w:color="auto"/>
              <w:right w:val="single" w:sz="4" w:space="0" w:color="auto"/>
            </w:tcBorders>
            <w:shd w:val="clear" w:color="auto" w:fill="auto"/>
            <w:noWrap/>
            <w:vAlign w:val="center"/>
            <w:hideMark/>
          </w:tcPr>
          <w:p w14:paraId="24E5459F" w14:textId="77777777" w:rsidR="00A20CDD" w:rsidRPr="008A348D" w:rsidRDefault="00A20CDD" w:rsidP="00714E17">
            <w:pPr>
              <w:jc w:val="center"/>
              <w:rPr>
                <w:rFonts w:ascii="GHEA Grapalat" w:hAnsi="GHEA Grapalat" w:cs="Calibri"/>
                <w:bCs/>
                <w:i/>
                <w:iCs/>
                <w:color w:val="000000"/>
                <w:sz w:val="20"/>
                <w:szCs w:val="20"/>
                <w:lang w:val="en-US" w:eastAsia="en-US"/>
              </w:rPr>
            </w:pPr>
          </w:p>
        </w:tc>
        <w:tc>
          <w:tcPr>
            <w:tcW w:w="4774" w:type="dxa"/>
            <w:tcBorders>
              <w:top w:val="nil"/>
              <w:left w:val="nil"/>
              <w:bottom w:val="single" w:sz="4" w:space="0" w:color="auto"/>
              <w:right w:val="single" w:sz="4" w:space="0" w:color="auto"/>
            </w:tcBorders>
            <w:shd w:val="clear" w:color="auto" w:fill="auto"/>
            <w:vAlign w:val="center"/>
            <w:hideMark/>
          </w:tcPr>
          <w:p w14:paraId="0AACB0E4" w14:textId="77777777" w:rsidR="00A20CDD" w:rsidRPr="008A348D" w:rsidRDefault="00A20CDD" w:rsidP="00714E17">
            <w:pPr>
              <w:jc w:val="center"/>
              <w:rPr>
                <w:rFonts w:ascii="GHEA Grapalat" w:hAnsi="GHEA Grapalat" w:cs="Calibri"/>
                <w:bCs/>
                <w:i/>
                <w:iCs/>
                <w:color w:val="000000"/>
                <w:sz w:val="20"/>
                <w:szCs w:val="20"/>
                <w:lang w:eastAsia="en-US"/>
              </w:rPr>
            </w:pPr>
            <w:proofErr w:type="spellStart"/>
            <w:r w:rsidRPr="008A348D">
              <w:rPr>
                <w:rFonts w:ascii="GHEA Grapalat" w:hAnsi="GHEA Grapalat" w:cs="Calibri"/>
                <w:bCs/>
                <w:i/>
                <w:iCs/>
                <w:color w:val="000000"/>
                <w:sz w:val="20"/>
                <w:szCs w:val="20"/>
                <w:lang w:val="en-US" w:eastAsia="en-US"/>
              </w:rPr>
              <w:t>Ընդամենը</w:t>
            </w:r>
            <w:proofErr w:type="spellEnd"/>
            <w:r w:rsidRPr="008A348D">
              <w:rPr>
                <w:rFonts w:ascii="GHEA Grapalat" w:hAnsi="GHEA Grapalat" w:cs="Calibri"/>
                <w:bCs/>
                <w:i/>
                <w:iCs/>
                <w:color w:val="000000"/>
                <w:sz w:val="20"/>
                <w:szCs w:val="20"/>
                <w:lang w:eastAsia="en-US"/>
              </w:rPr>
              <w:t xml:space="preserve"> /Всего</w:t>
            </w:r>
          </w:p>
        </w:tc>
        <w:tc>
          <w:tcPr>
            <w:tcW w:w="2268" w:type="dxa"/>
            <w:tcBorders>
              <w:top w:val="nil"/>
              <w:left w:val="nil"/>
              <w:bottom w:val="single" w:sz="4" w:space="0" w:color="auto"/>
              <w:right w:val="single" w:sz="4" w:space="0" w:color="auto"/>
            </w:tcBorders>
            <w:shd w:val="clear" w:color="auto" w:fill="auto"/>
            <w:vAlign w:val="center"/>
            <w:hideMark/>
          </w:tcPr>
          <w:p w14:paraId="1E0AE349" w14:textId="77777777" w:rsidR="00A20CDD" w:rsidRPr="008A348D" w:rsidRDefault="00A20CDD" w:rsidP="00714E17">
            <w:pPr>
              <w:jc w:val="center"/>
              <w:rPr>
                <w:rFonts w:ascii="GHEA Grapalat" w:hAnsi="GHEA Grapalat" w:cs="Calibri"/>
                <w:bCs/>
                <w:i/>
                <w:iCs/>
                <w:color w:val="000000"/>
                <w:sz w:val="20"/>
                <w:szCs w:val="20"/>
                <w:lang w:val="en-US" w:eastAsia="en-US"/>
              </w:rPr>
            </w:pPr>
          </w:p>
        </w:tc>
        <w:tc>
          <w:tcPr>
            <w:tcW w:w="1985" w:type="dxa"/>
            <w:tcBorders>
              <w:top w:val="nil"/>
              <w:left w:val="nil"/>
              <w:bottom w:val="single" w:sz="4" w:space="0" w:color="auto"/>
              <w:right w:val="single" w:sz="4" w:space="0" w:color="auto"/>
            </w:tcBorders>
            <w:shd w:val="clear" w:color="auto" w:fill="auto"/>
            <w:noWrap/>
            <w:vAlign w:val="center"/>
            <w:hideMark/>
          </w:tcPr>
          <w:p w14:paraId="22BE33CC" w14:textId="77777777" w:rsidR="00A20CDD" w:rsidRPr="00413F69" w:rsidRDefault="00A20CDD" w:rsidP="00714E17">
            <w:pPr>
              <w:jc w:val="center"/>
              <w:rPr>
                <w:rFonts w:ascii="GHEA Grapalat" w:hAnsi="GHEA Grapalat" w:cs="Calibri"/>
                <w:bCs/>
                <w:i/>
                <w:color w:val="000000"/>
                <w:sz w:val="20"/>
                <w:szCs w:val="20"/>
                <w:lang w:val="en-US" w:eastAsia="en-US"/>
              </w:rPr>
            </w:pPr>
            <w:r w:rsidRPr="008A348D">
              <w:rPr>
                <w:rFonts w:ascii="GHEA Grapalat" w:hAnsi="GHEA Grapalat" w:cs="Calibri"/>
                <w:bCs/>
                <w:i/>
                <w:color w:val="000000"/>
                <w:sz w:val="20"/>
                <w:szCs w:val="20"/>
                <w:lang w:val="en-US" w:eastAsia="en-US"/>
              </w:rPr>
              <w:t>59</w:t>
            </w:r>
          </w:p>
        </w:tc>
      </w:tr>
    </w:tbl>
    <w:p w14:paraId="13C6BB46" w14:textId="77777777" w:rsidR="00A20CDD" w:rsidRPr="006D6AFC" w:rsidRDefault="00A20CDD" w:rsidP="006D6AFC">
      <w:pPr>
        <w:pStyle w:val="ListParagraph"/>
        <w:jc w:val="center"/>
        <w:rPr>
          <w:rFonts w:ascii="GHEA Grapalat" w:hAnsi="GHEA Grapalat"/>
          <w:b/>
          <w:color w:val="000000"/>
        </w:rPr>
      </w:pPr>
    </w:p>
    <w:p w14:paraId="2478867B" w14:textId="77777777" w:rsidR="006D6AFC" w:rsidRPr="006D6AFC" w:rsidRDefault="006D6AFC" w:rsidP="006D6AFC">
      <w:pPr>
        <w:ind w:left="360"/>
        <w:rPr>
          <w:rFonts w:ascii="GHEA Grapalat" w:hAnsi="GHEA Grapalat"/>
          <w:b/>
          <w:color w:val="000000"/>
          <w:lang w:val="es-ES"/>
        </w:rPr>
      </w:pPr>
    </w:p>
    <w:p w14:paraId="2B767619" w14:textId="3E17CA0E" w:rsidR="001F48BD" w:rsidRDefault="001F48BD" w:rsidP="00E71B18">
      <w:pPr>
        <w:widowControl w:val="0"/>
        <w:spacing w:line="276" w:lineRule="auto"/>
        <w:ind w:firstLine="567"/>
        <w:jc w:val="center"/>
        <w:rPr>
          <w:rFonts w:ascii="GHEA Grapalat" w:hAnsi="GHEA Grapalat"/>
          <w:b/>
          <w:sz w:val="28"/>
          <w:szCs w:val="28"/>
        </w:rPr>
      </w:pPr>
    </w:p>
    <w:p w14:paraId="11977863" w14:textId="57743EFA" w:rsidR="00BB28C8"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21A0EA4B" w14:textId="4DD2DF37" w:rsidR="00D2400A" w:rsidRDefault="00D2400A" w:rsidP="00D2400A">
      <w:pPr>
        <w:widowControl w:val="0"/>
        <w:spacing w:line="360" w:lineRule="auto"/>
        <w:ind w:firstLine="567"/>
        <w:jc w:val="right"/>
        <w:rPr>
          <w:rFonts w:ascii="GHEA Grapalat" w:hAnsi="GHEA Grapalat" w:cs="Arial"/>
          <w:sz w:val="22"/>
          <w:szCs w:val="22"/>
        </w:rPr>
      </w:pPr>
      <w:r w:rsidRPr="006805E0">
        <w:rPr>
          <w:rFonts w:ascii="GHEA Grapalat" w:hAnsi="GHEA Grapalat" w:cs="Arial"/>
          <w:sz w:val="22"/>
          <w:szCs w:val="22"/>
        </w:rPr>
        <w:t>тыс.драм</w:t>
      </w:r>
    </w:p>
    <w:tbl>
      <w:tblPr>
        <w:tblW w:w="10934" w:type="dxa"/>
        <w:tblInd w:w="-792" w:type="dxa"/>
        <w:tblLook w:val="04A0" w:firstRow="1" w:lastRow="0" w:firstColumn="1" w:lastColumn="0" w:noHBand="0" w:noVBand="1"/>
      </w:tblPr>
      <w:tblGrid>
        <w:gridCol w:w="709"/>
        <w:gridCol w:w="4538"/>
        <w:gridCol w:w="1434"/>
        <w:gridCol w:w="1127"/>
        <w:gridCol w:w="1503"/>
        <w:gridCol w:w="1623"/>
      </w:tblGrid>
      <w:tr w:rsidR="00FE7C6B" w:rsidRPr="00816A07" w14:paraId="41F51C41" w14:textId="77777777" w:rsidTr="00FE7C6B">
        <w:trPr>
          <w:trHeight w:val="525"/>
        </w:trPr>
        <w:tc>
          <w:tcPr>
            <w:tcW w:w="10934"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45B69C3" w14:textId="77777777" w:rsidR="00FE7C6B" w:rsidRPr="00816A07" w:rsidRDefault="00FE7C6B" w:rsidP="00714E17">
            <w:pPr>
              <w:jc w:val="center"/>
              <w:rPr>
                <w:rFonts w:ascii="GHEA Grapalat" w:hAnsi="GHEA Grapalat" w:cs="Calibri"/>
                <w:b/>
                <w:bCs/>
                <w:color w:val="000000"/>
                <w:sz w:val="20"/>
                <w:szCs w:val="20"/>
                <w:lang w:val="hy-AM" w:eastAsia="en-US"/>
              </w:rPr>
            </w:pPr>
            <w:proofErr w:type="spellStart"/>
            <w:r w:rsidRPr="00816A07">
              <w:rPr>
                <w:rFonts w:ascii="GHEA Grapalat" w:hAnsi="GHEA Grapalat" w:cs="Arial"/>
                <w:b/>
                <w:bCs/>
                <w:color w:val="000000"/>
                <w:sz w:val="20"/>
                <w:szCs w:val="20"/>
                <w:lang w:val="en-US" w:eastAsia="en-US"/>
              </w:rPr>
              <w:t>Քանդման</w:t>
            </w:r>
            <w:proofErr w:type="spellEnd"/>
            <w:r w:rsidRPr="00816A07">
              <w:rPr>
                <w:rFonts w:ascii="GHEA Grapalat" w:hAnsi="GHEA Grapalat" w:cs="Calibri"/>
                <w:b/>
                <w:bCs/>
                <w:color w:val="000000"/>
                <w:sz w:val="20"/>
                <w:szCs w:val="20"/>
                <w:lang w:eastAsia="en-US"/>
              </w:rPr>
              <w:t xml:space="preserve"> </w:t>
            </w:r>
            <w:proofErr w:type="spellStart"/>
            <w:r w:rsidRPr="00816A07">
              <w:rPr>
                <w:rFonts w:ascii="GHEA Grapalat" w:hAnsi="GHEA Grapalat" w:cs="Arial"/>
                <w:b/>
                <w:bCs/>
                <w:color w:val="000000"/>
                <w:sz w:val="20"/>
                <w:szCs w:val="20"/>
                <w:lang w:val="en-US" w:eastAsia="en-US"/>
              </w:rPr>
              <w:t>աշխատանքներ</w:t>
            </w:r>
            <w:proofErr w:type="spellEnd"/>
            <w:r w:rsidRPr="00816A07">
              <w:rPr>
                <w:rFonts w:ascii="GHEA Grapalat" w:hAnsi="GHEA Grapalat" w:cs="Arial"/>
                <w:b/>
                <w:bCs/>
                <w:color w:val="000000"/>
                <w:sz w:val="20"/>
                <w:szCs w:val="20"/>
                <w:lang w:val="hy-AM" w:eastAsia="en-US"/>
              </w:rPr>
              <w:t xml:space="preserve"> /Работы по сносу</w:t>
            </w:r>
          </w:p>
        </w:tc>
      </w:tr>
      <w:tr w:rsidR="00FE7C6B" w:rsidRPr="00816A07" w14:paraId="5DC05E78" w14:textId="77777777" w:rsidTr="00FE7C6B">
        <w:trPr>
          <w:trHeight w:val="57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349CF37"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Arial"/>
                <w:color w:val="000000"/>
                <w:sz w:val="20"/>
                <w:szCs w:val="20"/>
                <w:lang w:val="en-US" w:eastAsia="en-US"/>
              </w:rPr>
              <w:t>№</w:t>
            </w:r>
          </w:p>
        </w:tc>
        <w:tc>
          <w:tcPr>
            <w:tcW w:w="4538" w:type="dxa"/>
            <w:tcBorders>
              <w:top w:val="nil"/>
              <w:left w:val="nil"/>
              <w:bottom w:val="single" w:sz="4" w:space="0" w:color="auto"/>
              <w:right w:val="single" w:sz="4" w:space="0" w:color="auto"/>
            </w:tcBorders>
            <w:shd w:val="clear" w:color="auto" w:fill="auto"/>
            <w:noWrap/>
            <w:vAlign w:val="center"/>
            <w:hideMark/>
          </w:tcPr>
          <w:p w14:paraId="719F5681" w14:textId="77777777" w:rsidR="00FE7C6B" w:rsidRPr="00816A07" w:rsidRDefault="00FE7C6B" w:rsidP="00714E17">
            <w:pPr>
              <w:jc w:val="center"/>
              <w:rPr>
                <w:rFonts w:ascii="GHEA Grapalat" w:hAnsi="GHEA Grapalat" w:cs="Calibri"/>
                <w:color w:val="000000"/>
                <w:sz w:val="20"/>
                <w:szCs w:val="20"/>
                <w:lang w:eastAsia="en-US"/>
              </w:rPr>
            </w:pPr>
            <w:proofErr w:type="spellStart"/>
            <w:r w:rsidRPr="00816A07">
              <w:rPr>
                <w:rFonts w:ascii="GHEA Grapalat" w:hAnsi="GHEA Grapalat" w:cs="Arial"/>
                <w:color w:val="000000"/>
                <w:sz w:val="20"/>
                <w:szCs w:val="20"/>
                <w:lang w:val="en-US" w:eastAsia="en-US"/>
              </w:rPr>
              <w:t>Աշխատանքների</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անվանումը</w:t>
            </w:r>
            <w:proofErr w:type="spellEnd"/>
            <w:r w:rsidRPr="00816A07">
              <w:rPr>
                <w:rFonts w:ascii="GHEA Grapalat" w:hAnsi="GHEA Grapalat" w:cs="Arial"/>
                <w:color w:val="000000"/>
                <w:sz w:val="20"/>
                <w:szCs w:val="20"/>
                <w:lang w:val="hy-AM" w:eastAsia="en-US"/>
              </w:rPr>
              <w:t xml:space="preserve"> </w:t>
            </w:r>
            <w:r w:rsidRPr="00816A07">
              <w:rPr>
                <w:rFonts w:ascii="GHEA Grapalat" w:hAnsi="GHEA Grapalat" w:cs="Arial"/>
                <w:color w:val="000000"/>
                <w:sz w:val="20"/>
                <w:szCs w:val="20"/>
                <w:lang w:eastAsia="en-US"/>
              </w:rPr>
              <w:t>/наименование работ</w:t>
            </w:r>
          </w:p>
        </w:tc>
        <w:tc>
          <w:tcPr>
            <w:tcW w:w="1434" w:type="dxa"/>
            <w:tcBorders>
              <w:top w:val="nil"/>
              <w:left w:val="nil"/>
              <w:bottom w:val="single" w:sz="4" w:space="0" w:color="auto"/>
              <w:right w:val="single" w:sz="4" w:space="0" w:color="auto"/>
            </w:tcBorders>
            <w:shd w:val="clear" w:color="auto" w:fill="auto"/>
            <w:noWrap/>
            <w:vAlign w:val="center"/>
            <w:hideMark/>
          </w:tcPr>
          <w:p w14:paraId="08C697DD" w14:textId="77777777" w:rsidR="00FE7C6B" w:rsidRPr="00816A07" w:rsidRDefault="00FE7C6B" w:rsidP="00714E17">
            <w:pPr>
              <w:jc w:val="center"/>
              <w:rPr>
                <w:rFonts w:ascii="GHEA Grapalat" w:hAnsi="GHEA Grapalat" w:cs="Calibri"/>
                <w:color w:val="000000"/>
                <w:sz w:val="20"/>
                <w:szCs w:val="20"/>
                <w:lang w:eastAsia="en-US"/>
              </w:rPr>
            </w:pPr>
            <w:proofErr w:type="spellStart"/>
            <w:r w:rsidRPr="00816A07">
              <w:rPr>
                <w:rFonts w:ascii="GHEA Grapalat" w:hAnsi="GHEA Grapalat" w:cs="Arial"/>
                <w:color w:val="000000"/>
                <w:sz w:val="20"/>
                <w:szCs w:val="20"/>
                <w:lang w:val="en-US" w:eastAsia="en-US"/>
              </w:rPr>
              <w:t>Քանակ</w:t>
            </w:r>
            <w:proofErr w:type="spellEnd"/>
            <w:r w:rsidRPr="00816A07">
              <w:rPr>
                <w:rFonts w:ascii="GHEA Grapalat" w:hAnsi="GHEA Grapalat" w:cs="Arial"/>
                <w:color w:val="000000"/>
                <w:sz w:val="20"/>
                <w:szCs w:val="20"/>
                <w:lang w:eastAsia="en-US"/>
              </w:rPr>
              <w:t xml:space="preserve"> /количество</w:t>
            </w:r>
          </w:p>
        </w:tc>
        <w:tc>
          <w:tcPr>
            <w:tcW w:w="1127" w:type="dxa"/>
            <w:tcBorders>
              <w:top w:val="nil"/>
              <w:left w:val="nil"/>
              <w:bottom w:val="single" w:sz="4" w:space="0" w:color="auto"/>
              <w:right w:val="single" w:sz="4" w:space="0" w:color="auto"/>
            </w:tcBorders>
            <w:shd w:val="clear" w:color="auto" w:fill="auto"/>
            <w:noWrap/>
            <w:vAlign w:val="center"/>
            <w:hideMark/>
          </w:tcPr>
          <w:p w14:paraId="45BCBCA5" w14:textId="77777777" w:rsidR="00FE7C6B" w:rsidRPr="00816A07" w:rsidRDefault="00FE7C6B" w:rsidP="00714E17">
            <w:pPr>
              <w:jc w:val="center"/>
              <w:rPr>
                <w:rFonts w:ascii="GHEA Grapalat" w:hAnsi="GHEA Grapalat" w:cs="Calibri"/>
                <w:color w:val="000000"/>
                <w:sz w:val="20"/>
                <w:szCs w:val="20"/>
                <w:lang w:eastAsia="en-US"/>
              </w:rPr>
            </w:pPr>
            <w:proofErr w:type="spellStart"/>
            <w:r w:rsidRPr="00816A07">
              <w:rPr>
                <w:rFonts w:ascii="GHEA Grapalat" w:hAnsi="GHEA Grapalat" w:cs="Arial"/>
                <w:color w:val="000000"/>
                <w:sz w:val="20"/>
                <w:szCs w:val="20"/>
                <w:lang w:val="en-US" w:eastAsia="en-US"/>
              </w:rPr>
              <w:t>Չափի</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միավորը</w:t>
            </w:r>
            <w:proofErr w:type="spellEnd"/>
            <w:r w:rsidRPr="00816A07">
              <w:rPr>
                <w:rFonts w:ascii="GHEA Grapalat" w:hAnsi="GHEA Grapalat" w:cs="Arial"/>
                <w:color w:val="000000"/>
                <w:sz w:val="20"/>
                <w:szCs w:val="20"/>
                <w:lang w:eastAsia="en-US"/>
              </w:rPr>
              <w:t xml:space="preserve"> /ед. изм</w:t>
            </w:r>
          </w:p>
        </w:tc>
        <w:tc>
          <w:tcPr>
            <w:tcW w:w="1503" w:type="dxa"/>
            <w:tcBorders>
              <w:top w:val="single" w:sz="4" w:space="0" w:color="auto"/>
              <w:left w:val="nil"/>
              <w:bottom w:val="single" w:sz="4" w:space="0" w:color="auto"/>
              <w:right w:val="single" w:sz="4" w:space="0" w:color="auto"/>
            </w:tcBorders>
            <w:shd w:val="clear" w:color="auto" w:fill="auto"/>
            <w:vAlign w:val="center"/>
            <w:hideMark/>
          </w:tcPr>
          <w:p w14:paraId="749DEB17" w14:textId="77777777" w:rsidR="00FE7C6B" w:rsidRPr="00816A07" w:rsidRDefault="00FE7C6B" w:rsidP="00714E17">
            <w:pPr>
              <w:jc w:val="center"/>
              <w:rPr>
                <w:rFonts w:ascii="GHEA Grapalat" w:hAnsi="GHEA Grapalat" w:cs="Calibri"/>
                <w:color w:val="000000"/>
                <w:sz w:val="20"/>
                <w:szCs w:val="20"/>
                <w:lang w:eastAsia="en-US"/>
              </w:rPr>
            </w:pPr>
            <w:proofErr w:type="spellStart"/>
            <w:r w:rsidRPr="00816A07">
              <w:rPr>
                <w:rFonts w:ascii="GHEA Grapalat" w:hAnsi="GHEA Grapalat" w:cs="Arial"/>
                <w:color w:val="000000"/>
                <w:sz w:val="20"/>
                <w:szCs w:val="20"/>
                <w:lang w:val="en-US" w:eastAsia="en-US"/>
              </w:rPr>
              <w:t>Միավորի</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գինը</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դրամ</w:t>
            </w:r>
            <w:proofErr w:type="spellEnd"/>
            <w:r w:rsidRPr="00816A07">
              <w:rPr>
                <w:rFonts w:ascii="GHEA Grapalat" w:hAnsi="GHEA Grapalat" w:cs="Calibri"/>
                <w:color w:val="000000"/>
                <w:sz w:val="20"/>
                <w:szCs w:val="20"/>
                <w:lang w:val="en-US" w:eastAsia="en-US"/>
              </w:rPr>
              <w:t>/</w:t>
            </w:r>
            <w:r w:rsidRPr="00816A07">
              <w:rPr>
                <w:rFonts w:ascii="GHEA Grapalat" w:hAnsi="GHEA Grapalat" w:cs="Calibri"/>
                <w:color w:val="000000"/>
                <w:sz w:val="20"/>
                <w:szCs w:val="20"/>
                <w:lang w:eastAsia="en-US"/>
              </w:rPr>
              <w:t xml:space="preserve"> /цена</w:t>
            </w:r>
          </w:p>
        </w:tc>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50D9CC" w14:textId="77777777" w:rsidR="00FE7C6B" w:rsidRPr="00816A07" w:rsidRDefault="00FE7C6B" w:rsidP="00714E17">
            <w:pPr>
              <w:rPr>
                <w:rFonts w:ascii="GHEA Grapalat" w:hAnsi="GHEA Grapalat" w:cs="Arial"/>
                <w:color w:val="000000"/>
                <w:sz w:val="20"/>
                <w:szCs w:val="20"/>
                <w:lang w:eastAsia="en-US"/>
              </w:rPr>
            </w:pPr>
            <w:r w:rsidRPr="00816A07">
              <w:rPr>
                <w:rFonts w:ascii="Calibri" w:hAnsi="Calibri" w:cs="Calibri"/>
                <w:color w:val="000000"/>
                <w:sz w:val="20"/>
                <w:szCs w:val="20"/>
                <w:lang w:val="en-US" w:eastAsia="en-US"/>
              </w:rPr>
              <w:t> </w:t>
            </w:r>
            <w:r w:rsidRPr="00816A07">
              <w:rPr>
                <w:rFonts w:ascii="GHEA Grapalat" w:hAnsi="GHEA Grapalat" w:cs="Arial"/>
                <w:color w:val="000000"/>
                <w:sz w:val="20"/>
                <w:szCs w:val="20"/>
                <w:lang w:val="hy-AM" w:eastAsia="en-US"/>
              </w:rPr>
              <w:t>Ընդամենը</w:t>
            </w:r>
            <w:r w:rsidRPr="00816A07">
              <w:rPr>
                <w:rFonts w:ascii="GHEA Grapalat" w:hAnsi="GHEA Grapalat" w:cs="Arial"/>
                <w:color w:val="000000"/>
                <w:sz w:val="20"/>
                <w:szCs w:val="20"/>
                <w:lang w:eastAsia="en-US"/>
              </w:rPr>
              <w:t xml:space="preserve"> /всего</w:t>
            </w:r>
          </w:p>
        </w:tc>
      </w:tr>
      <w:tr w:rsidR="00FE7C6B" w:rsidRPr="00816A07" w14:paraId="4960A20B" w14:textId="77777777" w:rsidTr="00FE7C6B">
        <w:trPr>
          <w:trHeight w:val="5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7F508FF"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1</w:t>
            </w:r>
          </w:p>
        </w:tc>
        <w:tc>
          <w:tcPr>
            <w:tcW w:w="4538" w:type="dxa"/>
            <w:tcBorders>
              <w:top w:val="nil"/>
              <w:left w:val="nil"/>
              <w:bottom w:val="single" w:sz="4" w:space="0" w:color="auto"/>
              <w:right w:val="single" w:sz="4" w:space="0" w:color="auto"/>
            </w:tcBorders>
            <w:shd w:val="clear" w:color="auto" w:fill="auto"/>
            <w:vAlign w:val="center"/>
            <w:hideMark/>
          </w:tcPr>
          <w:p w14:paraId="4E66EB96" w14:textId="77777777" w:rsidR="00FE7C6B" w:rsidRPr="00816A07" w:rsidRDefault="00FE7C6B" w:rsidP="00714E17">
            <w:pPr>
              <w:rPr>
                <w:rFonts w:ascii="GHEA Grapalat" w:hAnsi="GHEA Grapalat" w:cs="Calibri"/>
                <w:color w:val="000000"/>
                <w:sz w:val="20"/>
                <w:szCs w:val="20"/>
                <w:lang w:val="en-US" w:eastAsia="en-US"/>
              </w:rPr>
            </w:pPr>
            <w:proofErr w:type="spellStart"/>
            <w:r w:rsidRPr="00816A07">
              <w:rPr>
                <w:rFonts w:ascii="GHEA Grapalat" w:hAnsi="GHEA Grapalat" w:cs="Arial"/>
                <w:color w:val="000000"/>
                <w:sz w:val="20"/>
                <w:szCs w:val="20"/>
                <w:lang w:val="en-US" w:eastAsia="en-US"/>
              </w:rPr>
              <w:t>Պատերի</w:t>
            </w:r>
            <w:proofErr w:type="spellEnd"/>
            <w:r w:rsidRPr="00816A07">
              <w:rPr>
                <w:rFonts w:ascii="GHEA Grapalat" w:hAnsi="GHEA Grapalat" w:cs="Calibri"/>
                <w:color w:val="000000"/>
                <w:sz w:val="20"/>
                <w:szCs w:val="20"/>
                <w:lang w:val="en-US" w:eastAsia="en-US"/>
              </w:rPr>
              <w:t xml:space="preserve"> </w:t>
            </w:r>
            <w:r w:rsidRPr="00816A07">
              <w:rPr>
                <w:rFonts w:ascii="GHEA Grapalat" w:hAnsi="GHEA Grapalat" w:cs="Arial"/>
                <w:color w:val="000000"/>
                <w:sz w:val="20"/>
                <w:szCs w:val="20"/>
                <w:lang w:val="en-US" w:eastAsia="en-US"/>
              </w:rPr>
              <w:t>և</w:t>
            </w:r>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առաստաղների</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վրայից</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քայքայված</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գաջե</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սվաղի</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քանդում</w:t>
            </w:r>
            <w:proofErr w:type="spellEnd"/>
            <w:r w:rsidRPr="00816A07">
              <w:rPr>
                <w:rFonts w:ascii="GHEA Grapalat" w:hAnsi="GHEA Grapalat" w:cs="Arial"/>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Удаление</w:t>
            </w:r>
            <w:proofErr w:type="spellEnd"/>
            <w:r w:rsidRPr="00816A07">
              <w:rPr>
                <w:rFonts w:ascii="GHEA Grapalat" w:hAnsi="GHEA Grapalat" w:cs="Arial"/>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облупившейся</w:t>
            </w:r>
            <w:proofErr w:type="spellEnd"/>
            <w:r w:rsidRPr="00816A07">
              <w:rPr>
                <w:rFonts w:ascii="GHEA Grapalat" w:hAnsi="GHEA Grapalat" w:cs="Arial"/>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штукатурки</w:t>
            </w:r>
            <w:proofErr w:type="spellEnd"/>
            <w:r w:rsidRPr="00816A07">
              <w:rPr>
                <w:rFonts w:ascii="GHEA Grapalat" w:hAnsi="GHEA Grapalat" w:cs="Arial"/>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со</w:t>
            </w:r>
            <w:proofErr w:type="spellEnd"/>
            <w:r w:rsidRPr="00816A07">
              <w:rPr>
                <w:rFonts w:ascii="GHEA Grapalat" w:hAnsi="GHEA Grapalat" w:cs="Arial"/>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стен</w:t>
            </w:r>
            <w:proofErr w:type="spellEnd"/>
            <w:r w:rsidRPr="00816A07">
              <w:rPr>
                <w:rFonts w:ascii="GHEA Grapalat" w:hAnsi="GHEA Grapalat" w:cs="Arial"/>
                <w:color w:val="000000"/>
                <w:sz w:val="20"/>
                <w:szCs w:val="20"/>
                <w:lang w:val="en-US" w:eastAsia="en-US"/>
              </w:rPr>
              <w:t xml:space="preserve"> и </w:t>
            </w:r>
            <w:proofErr w:type="spellStart"/>
            <w:r w:rsidRPr="00816A07">
              <w:rPr>
                <w:rFonts w:ascii="GHEA Grapalat" w:hAnsi="GHEA Grapalat" w:cs="Arial"/>
                <w:color w:val="000000"/>
                <w:sz w:val="20"/>
                <w:szCs w:val="20"/>
                <w:lang w:val="en-US" w:eastAsia="en-US"/>
              </w:rPr>
              <w:t>потолков</w:t>
            </w:r>
            <w:proofErr w:type="spellEnd"/>
          </w:p>
        </w:tc>
        <w:tc>
          <w:tcPr>
            <w:tcW w:w="1434" w:type="dxa"/>
            <w:tcBorders>
              <w:top w:val="nil"/>
              <w:left w:val="nil"/>
              <w:bottom w:val="single" w:sz="4" w:space="0" w:color="auto"/>
              <w:right w:val="single" w:sz="4" w:space="0" w:color="auto"/>
            </w:tcBorders>
            <w:shd w:val="clear" w:color="auto" w:fill="auto"/>
            <w:noWrap/>
            <w:vAlign w:val="center"/>
            <w:hideMark/>
          </w:tcPr>
          <w:p w14:paraId="5D68C83C"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5,000.00</w:t>
            </w:r>
          </w:p>
        </w:tc>
        <w:tc>
          <w:tcPr>
            <w:tcW w:w="1127" w:type="dxa"/>
            <w:tcBorders>
              <w:top w:val="nil"/>
              <w:left w:val="nil"/>
              <w:bottom w:val="single" w:sz="4" w:space="0" w:color="auto"/>
              <w:right w:val="single" w:sz="4" w:space="0" w:color="auto"/>
            </w:tcBorders>
            <w:shd w:val="clear" w:color="auto" w:fill="auto"/>
            <w:noWrap/>
            <w:vAlign w:val="center"/>
            <w:hideMark/>
          </w:tcPr>
          <w:p w14:paraId="17D69179" w14:textId="77777777" w:rsidR="00FE7C6B" w:rsidRPr="00816A07" w:rsidRDefault="00FE7C6B" w:rsidP="00714E17">
            <w:pPr>
              <w:jc w:val="center"/>
              <w:rPr>
                <w:rFonts w:ascii="GHEA Grapalat" w:hAnsi="GHEA Grapalat" w:cs="Calibri"/>
                <w:color w:val="000000"/>
                <w:sz w:val="20"/>
                <w:szCs w:val="20"/>
                <w:lang w:val="en-US" w:eastAsia="en-US"/>
              </w:rPr>
            </w:pPr>
            <w:proofErr w:type="spellStart"/>
            <w:r w:rsidRPr="00816A07">
              <w:rPr>
                <w:rFonts w:ascii="GHEA Grapalat" w:hAnsi="GHEA Grapalat" w:cs="Arial"/>
                <w:color w:val="000000"/>
                <w:sz w:val="20"/>
                <w:szCs w:val="20"/>
                <w:lang w:val="en-US" w:eastAsia="en-US"/>
              </w:rPr>
              <w:t>քմ</w:t>
            </w:r>
            <w:proofErr w:type="spellEnd"/>
            <w:r w:rsidRPr="00816A07">
              <w:rPr>
                <w:rFonts w:ascii="GHEA Grapalat" w:hAnsi="GHEA Grapalat" w:cs="Arial"/>
                <w:color w:val="000000"/>
                <w:sz w:val="20"/>
                <w:szCs w:val="20"/>
                <w:lang w:eastAsia="en-US"/>
              </w:rPr>
              <w:t xml:space="preserve"> /кв. м</w:t>
            </w:r>
          </w:p>
        </w:tc>
        <w:tc>
          <w:tcPr>
            <w:tcW w:w="1503" w:type="dxa"/>
            <w:tcBorders>
              <w:top w:val="nil"/>
              <w:left w:val="nil"/>
              <w:bottom w:val="single" w:sz="4" w:space="0" w:color="auto"/>
              <w:right w:val="single" w:sz="4" w:space="0" w:color="auto"/>
            </w:tcBorders>
            <w:shd w:val="clear" w:color="auto" w:fill="auto"/>
            <w:noWrap/>
            <w:vAlign w:val="center"/>
            <w:hideMark/>
          </w:tcPr>
          <w:p w14:paraId="1D97831C"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1,060.20</w:t>
            </w:r>
          </w:p>
        </w:tc>
        <w:tc>
          <w:tcPr>
            <w:tcW w:w="1623" w:type="dxa"/>
            <w:tcBorders>
              <w:top w:val="nil"/>
              <w:left w:val="nil"/>
              <w:bottom w:val="single" w:sz="4" w:space="0" w:color="auto"/>
              <w:right w:val="single" w:sz="4" w:space="0" w:color="auto"/>
            </w:tcBorders>
            <w:shd w:val="clear" w:color="auto" w:fill="auto"/>
            <w:noWrap/>
            <w:vAlign w:val="center"/>
            <w:hideMark/>
          </w:tcPr>
          <w:p w14:paraId="588D8CD5"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5,301,000.00</w:t>
            </w:r>
          </w:p>
        </w:tc>
      </w:tr>
      <w:tr w:rsidR="00FE7C6B" w:rsidRPr="00816A07" w14:paraId="7E4A1D26" w14:textId="77777777" w:rsidTr="00FE7C6B">
        <w:trPr>
          <w:trHeight w:val="60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B355198"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2</w:t>
            </w:r>
          </w:p>
        </w:tc>
        <w:tc>
          <w:tcPr>
            <w:tcW w:w="4538" w:type="dxa"/>
            <w:tcBorders>
              <w:top w:val="nil"/>
              <w:left w:val="nil"/>
              <w:bottom w:val="single" w:sz="4" w:space="0" w:color="auto"/>
              <w:right w:val="single" w:sz="4" w:space="0" w:color="auto"/>
            </w:tcBorders>
            <w:shd w:val="clear" w:color="auto" w:fill="auto"/>
            <w:noWrap/>
            <w:vAlign w:val="center"/>
            <w:hideMark/>
          </w:tcPr>
          <w:p w14:paraId="678806A3" w14:textId="77777777" w:rsidR="00FE7C6B" w:rsidRPr="00816A07" w:rsidRDefault="00FE7C6B" w:rsidP="00714E17">
            <w:pPr>
              <w:rPr>
                <w:rFonts w:ascii="GHEA Grapalat" w:hAnsi="GHEA Grapalat" w:cs="Calibri"/>
                <w:color w:val="000000"/>
                <w:sz w:val="20"/>
                <w:szCs w:val="20"/>
                <w:lang w:eastAsia="en-US"/>
              </w:rPr>
            </w:pPr>
            <w:proofErr w:type="spellStart"/>
            <w:r w:rsidRPr="00816A07">
              <w:rPr>
                <w:rFonts w:ascii="GHEA Grapalat" w:hAnsi="GHEA Grapalat" w:cs="Arial"/>
                <w:color w:val="000000"/>
                <w:sz w:val="20"/>
                <w:szCs w:val="20"/>
                <w:lang w:val="en-US" w:eastAsia="en-US"/>
              </w:rPr>
              <w:t>Պատերի</w:t>
            </w:r>
            <w:proofErr w:type="spellEnd"/>
            <w:r w:rsidRPr="00816A07">
              <w:rPr>
                <w:rFonts w:ascii="GHEA Grapalat" w:hAnsi="GHEA Grapalat" w:cs="Calibri"/>
                <w:color w:val="000000"/>
                <w:sz w:val="20"/>
                <w:szCs w:val="20"/>
                <w:lang w:eastAsia="en-US"/>
              </w:rPr>
              <w:t xml:space="preserve"> </w:t>
            </w:r>
            <w:proofErr w:type="spellStart"/>
            <w:r w:rsidRPr="00816A07">
              <w:rPr>
                <w:rFonts w:ascii="GHEA Grapalat" w:hAnsi="GHEA Grapalat" w:cs="Arial"/>
                <w:color w:val="000000"/>
                <w:sz w:val="20"/>
                <w:szCs w:val="20"/>
                <w:lang w:val="en-US" w:eastAsia="en-US"/>
              </w:rPr>
              <w:t>վրայից</w:t>
            </w:r>
            <w:proofErr w:type="spellEnd"/>
            <w:r w:rsidRPr="00816A07">
              <w:rPr>
                <w:rFonts w:ascii="GHEA Grapalat" w:hAnsi="GHEA Grapalat" w:cs="Calibri"/>
                <w:color w:val="000000"/>
                <w:sz w:val="20"/>
                <w:szCs w:val="20"/>
                <w:lang w:eastAsia="en-US"/>
              </w:rPr>
              <w:t xml:space="preserve"> </w:t>
            </w:r>
            <w:proofErr w:type="spellStart"/>
            <w:r w:rsidRPr="00816A07">
              <w:rPr>
                <w:rFonts w:ascii="GHEA Grapalat" w:hAnsi="GHEA Grapalat" w:cs="Arial"/>
                <w:color w:val="000000"/>
                <w:sz w:val="20"/>
                <w:szCs w:val="20"/>
                <w:lang w:val="en-US" w:eastAsia="en-US"/>
              </w:rPr>
              <w:t>սոսնձաներկի</w:t>
            </w:r>
            <w:proofErr w:type="spellEnd"/>
            <w:r w:rsidRPr="00816A07">
              <w:rPr>
                <w:rFonts w:ascii="GHEA Grapalat" w:hAnsi="GHEA Grapalat" w:cs="Calibri"/>
                <w:color w:val="000000"/>
                <w:sz w:val="20"/>
                <w:szCs w:val="20"/>
                <w:lang w:eastAsia="en-US"/>
              </w:rPr>
              <w:t xml:space="preserve"> </w:t>
            </w:r>
            <w:proofErr w:type="spellStart"/>
            <w:r w:rsidRPr="00816A07">
              <w:rPr>
                <w:rFonts w:ascii="GHEA Grapalat" w:hAnsi="GHEA Grapalat" w:cs="Arial"/>
                <w:color w:val="000000"/>
                <w:sz w:val="20"/>
                <w:szCs w:val="20"/>
                <w:lang w:val="en-US" w:eastAsia="en-US"/>
              </w:rPr>
              <w:t>մաքրում</w:t>
            </w:r>
            <w:proofErr w:type="spellEnd"/>
            <w:r w:rsidRPr="00816A07">
              <w:rPr>
                <w:rFonts w:ascii="GHEA Grapalat" w:hAnsi="GHEA Grapalat" w:cs="Arial"/>
                <w:color w:val="000000"/>
                <w:sz w:val="20"/>
                <w:szCs w:val="20"/>
                <w:lang w:eastAsia="en-US"/>
              </w:rPr>
              <w:t xml:space="preserve"> /Удаление самоклеящейся краски со стен</w:t>
            </w:r>
          </w:p>
        </w:tc>
        <w:tc>
          <w:tcPr>
            <w:tcW w:w="1434" w:type="dxa"/>
            <w:tcBorders>
              <w:top w:val="nil"/>
              <w:left w:val="nil"/>
              <w:bottom w:val="single" w:sz="4" w:space="0" w:color="auto"/>
              <w:right w:val="single" w:sz="4" w:space="0" w:color="auto"/>
            </w:tcBorders>
            <w:shd w:val="clear" w:color="auto" w:fill="auto"/>
            <w:noWrap/>
            <w:vAlign w:val="center"/>
            <w:hideMark/>
          </w:tcPr>
          <w:p w14:paraId="687393EC"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4,500.00</w:t>
            </w:r>
          </w:p>
        </w:tc>
        <w:tc>
          <w:tcPr>
            <w:tcW w:w="1127" w:type="dxa"/>
            <w:tcBorders>
              <w:top w:val="nil"/>
              <w:left w:val="nil"/>
              <w:bottom w:val="single" w:sz="4" w:space="0" w:color="auto"/>
              <w:right w:val="single" w:sz="4" w:space="0" w:color="auto"/>
            </w:tcBorders>
            <w:shd w:val="clear" w:color="auto" w:fill="auto"/>
            <w:noWrap/>
            <w:vAlign w:val="center"/>
            <w:hideMark/>
          </w:tcPr>
          <w:p w14:paraId="34FEB67A" w14:textId="77777777" w:rsidR="00FE7C6B" w:rsidRPr="00816A07" w:rsidRDefault="00FE7C6B" w:rsidP="00714E17">
            <w:pPr>
              <w:jc w:val="center"/>
              <w:rPr>
                <w:rFonts w:ascii="GHEA Grapalat" w:hAnsi="GHEA Grapalat" w:cs="Calibri"/>
                <w:color w:val="000000"/>
                <w:sz w:val="20"/>
                <w:szCs w:val="20"/>
                <w:lang w:val="en-US" w:eastAsia="en-US"/>
              </w:rPr>
            </w:pPr>
            <w:proofErr w:type="spellStart"/>
            <w:r w:rsidRPr="00816A07">
              <w:rPr>
                <w:rFonts w:ascii="GHEA Grapalat" w:hAnsi="GHEA Grapalat" w:cs="Arial"/>
                <w:color w:val="000000"/>
                <w:sz w:val="20"/>
                <w:szCs w:val="20"/>
                <w:lang w:val="en-US" w:eastAsia="en-US"/>
              </w:rPr>
              <w:t>քմ</w:t>
            </w:r>
            <w:proofErr w:type="spellEnd"/>
            <w:r w:rsidRPr="00816A07">
              <w:rPr>
                <w:rFonts w:ascii="GHEA Grapalat" w:hAnsi="GHEA Grapalat" w:cs="Arial"/>
                <w:color w:val="000000"/>
                <w:sz w:val="20"/>
                <w:szCs w:val="20"/>
                <w:lang w:eastAsia="en-US"/>
              </w:rPr>
              <w:t xml:space="preserve"> /кв. м</w:t>
            </w:r>
          </w:p>
        </w:tc>
        <w:tc>
          <w:tcPr>
            <w:tcW w:w="1503" w:type="dxa"/>
            <w:tcBorders>
              <w:top w:val="nil"/>
              <w:left w:val="nil"/>
              <w:bottom w:val="single" w:sz="4" w:space="0" w:color="auto"/>
              <w:right w:val="single" w:sz="4" w:space="0" w:color="auto"/>
            </w:tcBorders>
            <w:shd w:val="clear" w:color="auto" w:fill="auto"/>
            <w:noWrap/>
            <w:vAlign w:val="center"/>
            <w:hideMark/>
          </w:tcPr>
          <w:p w14:paraId="2AAB35D2"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186.30</w:t>
            </w:r>
          </w:p>
        </w:tc>
        <w:tc>
          <w:tcPr>
            <w:tcW w:w="1623" w:type="dxa"/>
            <w:tcBorders>
              <w:top w:val="nil"/>
              <w:left w:val="nil"/>
              <w:bottom w:val="single" w:sz="4" w:space="0" w:color="auto"/>
              <w:right w:val="single" w:sz="4" w:space="0" w:color="auto"/>
            </w:tcBorders>
            <w:shd w:val="clear" w:color="auto" w:fill="auto"/>
            <w:noWrap/>
            <w:vAlign w:val="center"/>
            <w:hideMark/>
          </w:tcPr>
          <w:p w14:paraId="053C886B"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838,350.00</w:t>
            </w:r>
          </w:p>
        </w:tc>
      </w:tr>
      <w:tr w:rsidR="00FE7C6B" w:rsidRPr="00816A07" w14:paraId="764C0423" w14:textId="77777777" w:rsidTr="00FE7C6B">
        <w:trPr>
          <w:trHeight w:val="54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C4D486A"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3</w:t>
            </w:r>
          </w:p>
        </w:tc>
        <w:tc>
          <w:tcPr>
            <w:tcW w:w="4538" w:type="dxa"/>
            <w:tcBorders>
              <w:top w:val="nil"/>
              <w:left w:val="nil"/>
              <w:bottom w:val="single" w:sz="4" w:space="0" w:color="auto"/>
              <w:right w:val="single" w:sz="4" w:space="0" w:color="auto"/>
            </w:tcBorders>
            <w:shd w:val="clear" w:color="auto" w:fill="auto"/>
            <w:vAlign w:val="center"/>
            <w:hideMark/>
          </w:tcPr>
          <w:p w14:paraId="3BE01666" w14:textId="77777777" w:rsidR="00FE7C6B" w:rsidRPr="00816A07" w:rsidRDefault="00FE7C6B" w:rsidP="00714E17">
            <w:pPr>
              <w:rPr>
                <w:rFonts w:ascii="GHEA Grapalat" w:hAnsi="GHEA Grapalat" w:cs="Calibri"/>
                <w:color w:val="000000"/>
                <w:sz w:val="20"/>
                <w:szCs w:val="20"/>
                <w:lang w:val="en-US" w:eastAsia="en-US"/>
              </w:rPr>
            </w:pPr>
            <w:proofErr w:type="spellStart"/>
            <w:r w:rsidRPr="00816A07">
              <w:rPr>
                <w:rFonts w:ascii="GHEA Grapalat" w:hAnsi="GHEA Grapalat" w:cs="Arial"/>
                <w:color w:val="000000"/>
                <w:sz w:val="20"/>
                <w:szCs w:val="20"/>
                <w:lang w:val="en-US" w:eastAsia="en-US"/>
              </w:rPr>
              <w:t>Առաստաղի</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վրայից</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սոսնձաներկի</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մաքրում</w:t>
            </w:r>
            <w:proofErr w:type="spellEnd"/>
            <w:r w:rsidRPr="00816A07">
              <w:rPr>
                <w:rFonts w:ascii="GHEA Grapalat" w:hAnsi="GHEA Grapalat" w:cs="Arial"/>
                <w:color w:val="000000"/>
                <w:sz w:val="20"/>
                <w:szCs w:val="20"/>
                <w:lang w:val="en-US" w:eastAsia="en-US"/>
              </w:rPr>
              <w:t xml:space="preserve"> /</w:t>
            </w:r>
            <w:r w:rsidRPr="00816A07">
              <w:rPr>
                <w:rFonts w:ascii="GHEA Grapalat" w:hAnsi="GHEA Grapalat" w:cs="Arial"/>
                <w:color w:val="000000"/>
                <w:sz w:val="20"/>
                <w:szCs w:val="20"/>
                <w:lang w:eastAsia="en-US"/>
              </w:rPr>
              <w:t>Удаление</w:t>
            </w:r>
            <w:r w:rsidRPr="00816A07">
              <w:rPr>
                <w:rFonts w:ascii="GHEA Grapalat" w:hAnsi="GHEA Grapalat" w:cs="Arial"/>
                <w:color w:val="000000"/>
                <w:sz w:val="20"/>
                <w:szCs w:val="20"/>
                <w:lang w:val="en-US" w:eastAsia="en-US"/>
              </w:rPr>
              <w:t xml:space="preserve"> </w:t>
            </w:r>
            <w:r w:rsidRPr="00816A07">
              <w:rPr>
                <w:rFonts w:ascii="GHEA Grapalat" w:hAnsi="GHEA Grapalat" w:cs="Arial"/>
                <w:color w:val="000000"/>
                <w:sz w:val="20"/>
                <w:szCs w:val="20"/>
                <w:lang w:eastAsia="en-US"/>
              </w:rPr>
              <w:t>самоклеящейся</w:t>
            </w:r>
            <w:r w:rsidRPr="00816A07">
              <w:rPr>
                <w:rFonts w:ascii="GHEA Grapalat" w:hAnsi="GHEA Grapalat" w:cs="Arial"/>
                <w:color w:val="000000"/>
                <w:sz w:val="20"/>
                <w:szCs w:val="20"/>
                <w:lang w:val="en-US" w:eastAsia="en-US"/>
              </w:rPr>
              <w:t xml:space="preserve"> </w:t>
            </w:r>
            <w:r w:rsidRPr="00816A07">
              <w:rPr>
                <w:rFonts w:ascii="GHEA Grapalat" w:hAnsi="GHEA Grapalat" w:cs="Arial"/>
                <w:color w:val="000000"/>
                <w:sz w:val="20"/>
                <w:szCs w:val="20"/>
                <w:lang w:eastAsia="en-US"/>
              </w:rPr>
              <w:t>краски</w:t>
            </w:r>
            <w:r w:rsidRPr="00816A07">
              <w:rPr>
                <w:rFonts w:ascii="GHEA Grapalat" w:hAnsi="GHEA Grapalat" w:cs="Arial"/>
                <w:color w:val="000000"/>
                <w:sz w:val="20"/>
                <w:szCs w:val="20"/>
                <w:lang w:val="en-US" w:eastAsia="en-US"/>
              </w:rPr>
              <w:t xml:space="preserve"> </w:t>
            </w:r>
            <w:r w:rsidRPr="00816A07">
              <w:rPr>
                <w:rFonts w:ascii="GHEA Grapalat" w:hAnsi="GHEA Grapalat" w:cs="Arial"/>
                <w:color w:val="000000"/>
                <w:sz w:val="20"/>
                <w:szCs w:val="20"/>
                <w:lang w:eastAsia="en-US"/>
              </w:rPr>
              <w:t>с</w:t>
            </w:r>
            <w:r w:rsidRPr="00816A07">
              <w:rPr>
                <w:rFonts w:ascii="GHEA Grapalat" w:hAnsi="GHEA Grapalat" w:cs="Arial"/>
                <w:color w:val="000000"/>
                <w:sz w:val="20"/>
                <w:szCs w:val="20"/>
                <w:lang w:val="en-US" w:eastAsia="en-US"/>
              </w:rPr>
              <w:t xml:space="preserve"> </w:t>
            </w:r>
            <w:r w:rsidRPr="00816A07">
              <w:rPr>
                <w:rFonts w:ascii="GHEA Grapalat" w:hAnsi="GHEA Grapalat" w:cs="Arial"/>
                <w:color w:val="000000"/>
                <w:sz w:val="20"/>
                <w:szCs w:val="20"/>
                <w:lang w:eastAsia="en-US"/>
              </w:rPr>
              <w:t>потолка</w:t>
            </w:r>
          </w:p>
        </w:tc>
        <w:tc>
          <w:tcPr>
            <w:tcW w:w="1434" w:type="dxa"/>
            <w:tcBorders>
              <w:top w:val="nil"/>
              <w:left w:val="nil"/>
              <w:bottom w:val="single" w:sz="4" w:space="0" w:color="auto"/>
              <w:right w:val="single" w:sz="4" w:space="0" w:color="auto"/>
            </w:tcBorders>
            <w:shd w:val="clear" w:color="auto" w:fill="auto"/>
            <w:vAlign w:val="center"/>
            <w:hideMark/>
          </w:tcPr>
          <w:p w14:paraId="1EC825B1"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2,500.14</w:t>
            </w:r>
          </w:p>
        </w:tc>
        <w:tc>
          <w:tcPr>
            <w:tcW w:w="1127" w:type="dxa"/>
            <w:tcBorders>
              <w:top w:val="nil"/>
              <w:left w:val="nil"/>
              <w:bottom w:val="single" w:sz="4" w:space="0" w:color="auto"/>
              <w:right w:val="single" w:sz="4" w:space="0" w:color="auto"/>
            </w:tcBorders>
            <w:shd w:val="clear" w:color="auto" w:fill="auto"/>
            <w:noWrap/>
            <w:vAlign w:val="center"/>
            <w:hideMark/>
          </w:tcPr>
          <w:p w14:paraId="7F5ABA95" w14:textId="77777777" w:rsidR="00FE7C6B" w:rsidRPr="00816A07" w:rsidRDefault="00FE7C6B" w:rsidP="00714E17">
            <w:pPr>
              <w:jc w:val="center"/>
              <w:rPr>
                <w:rFonts w:ascii="GHEA Grapalat" w:hAnsi="GHEA Grapalat" w:cs="Calibri"/>
                <w:color w:val="000000"/>
                <w:sz w:val="20"/>
                <w:szCs w:val="20"/>
                <w:lang w:val="en-US" w:eastAsia="en-US"/>
              </w:rPr>
            </w:pPr>
            <w:proofErr w:type="spellStart"/>
            <w:r w:rsidRPr="00816A07">
              <w:rPr>
                <w:rFonts w:ascii="GHEA Grapalat" w:hAnsi="GHEA Grapalat" w:cs="Arial"/>
                <w:color w:val="000000"/>
                <w:sz w:val="20"/>
                <w:szCs w:val="20"/>
                <w:lang w:val="en-US" w:eastAsia="en-US"/>
              </w:rPr>
              <w:t>քմ</w:t>
            </w:r>
            <w:proofErr w:type="spellEnd"/>
            <w:r w:rsidRPr="00816A07">
              <w:rPr>
                <w:rFonts w:ascii="GHEA Grapalat" w:hAnsi="GHEA Grapalat" w:cs="Arial"/>
                <w:color w:val="000000"/>
                <w:sz w:val="20"/>
                <w:szCs w:val="20"/>
                <w:lang w:eastAsia="en-US"/>
              </w:rPr>
              <w:t xml:space="preserve"> /кв. м</w:t>
            </w:r>
          </w:p>
        </w:tc>
        <w:tc>
          <w:tcPr>
            <w:tcW w:w="1503" w:type="dxa"/>
            <w:tcBorders>
              <w:top w:val="nil"/>
              <w:left w:val="nil"/>
              <w:bottom w:val="single" w:sz="4" w:space="0" w:color="auto"/>
              <w:right w:val="single" w:sz="4" w:space="0" w:color="auto"/>
            </w:tcBorders>
            <w:shd w:val="clear" w:color="auto" w:fill="auto"/>
            <w:noWrap/>
            <w:vAlign w:val="center"/>
            <w:hideMark/>
          </w:tcPr>
          <w:p w14:paraId="56B4EAAD"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186.30</w:t>
            </w:r>
          </w:p>
        </w:tc>
        <w:tc>
          <w:tcPr>
            <w:tcW w:w="1623" w:type="dxa"/>
            <w:tcBorders>
              <w:top w:val="nil"/>
              <w:left w:val="nil"/>
              <w:bottom w:val="single" w:sz="4" w:space="0" w:color="auto"/>
              <w:right w:val="single" w:sz="4" w:space="0" w:color="auto"/>
            </w:tcBorders>
            <w:shd w:val="clear" w:color="auto" w:fill="auto"/>
            <w:noWrap/>
            <w:vAlign w:val="center"/>
            <w:hideMark/>
          </w:tcPr>
          <w:p w14:paraId="759BD51F"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465,776.53</w:t>
            </w:r>
          </w:p>
        </w:tc>
      </w:tr>
      <w:tr w:rsidR="00FE7C6B" w:rsidRPr="00816A07" w14:paraId="002BC076" w14:textId="77777777" w:rsidTr="00FE7C6B">
        <w:trPr>
          <w:trHeight w:val="72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D47B8E9"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4</w:t>
            </w:r>
          </w:p>
        </w:tc>
        <w:tc>
          <w:tcPr>
            <w:tcW w:w="4538" w:type="dxa"/>
            <w:tcBorders>
              <w:top w:val="nil"/>
              <w:left w:val="nil"/>
              <w:bottom w:val="single" w:sz="4" w:space="0" w:color="auto"/>
              <w:right w:val="single" w:sz="4" w:space="0" w:color="auto"/>
            </w:tcBorders>
            <w:shd w:val="clear" w:color="auto" w:fill="auto"/>
            <w:vAlign w:val="center"/>
            <w:hideMark/>
          </w:tcPr>
          <w:p w14:paraId="238DA8C6" w14:textId="77777777" w:rsidR="00FE7C6B" w:rsidRPr="00816A07" w:rsidRDefault="00FE7C6B" w:rsidP="00714E17">
            <w:pPr>
              <w:rPr>
                <w:rFonts w:ascii="GHEA Grapalat" w:hAnsi="GHEA Grapalat" w:cs="Calibri"/>
                <w:color w:val="000000"/>
                <w:sz w:val="20"/>
                <w:szCs w:val="20"/>
                <w:lang w:val="en-US" w:eastAsia="en-US"/>
              </w:rPr>
            </w:pPr>
            <w:proofErr w:type="spellStart"/>
            <w:r w:rsidRPr="00816A07">
              <w:rPr>
                <w:rFonts w:ascii="GHEA Grapalat" w:hAnsi="GHEA Grapalat" w:cs="Arial"/>
                <w:color w:val="000000"/>
                <w:sz w:val="20"/>
                <w:szCs w:val="20"/>
                <w:lang w:val="en-US" w:eastAsia="en-US"/>
              </w:rPr>
              <w:t>Շին</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աղբի</w:t>
            </w:r>
            <w:proofErr w:type="spellEnd"/>
            <w:r w:rsidRPr="00816A07">
              <w:rPr>
                <w:rFonts w:ascii="GHEA Grapalat" w:hAnsi="GHEA Grapalat" w:cs="Calibri"/>
                <w:color w:val="000000"/>
                <w:sz w:val="20"/>
                <w:szCs w:val="20"/>
                <w:lang w:val="en-US" w:eastAsia="en-US"/>
              </w:rPr>
              <w:t xml:space="preserve"> </w:t>
            </w:r>
            <w:r w:rsidRPr="00816A07">
              <w:rPr>
                <w:rFonts w:ascii="GHEA Grapalat" w:hAnsi="GHEA Grapalat" w:cs="Arial"/>
                <w:color w:val="000000"/>
                <w:sz w:val="20"/>
                <w:szCs w:val="20"/>
                <w:lang w:val="en-US" w:eastAsia="en-US"/>
              </w:rPr>
              <w:t>և</w:t>
            </w:r>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ավելորդ</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նյութերի</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ամենօրյա</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բարձում</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ինքնաթափ</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մեքենաների</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վրա</w:t>
            </w:r>
            <w:proofErr w:type="spellEnd"/>
            <w:r w:rsidRPr="00816A07">
              <w:rPr>
                <w:rFonts w:ascii="GHEA Grapalat" w:hAnsi="GHEA Grapalat" w:cs="Calibri"/>
                <w:color w:val="000000"/>
                <w:sz w:val="20"/>
                <w:szCs w:val="20"/>
                <w:lang w:val="en-US" w:eastAsia="en-US"/>
              </w:rPr>
              <w:t xml:space="preserve"> </w:t>
            </w:r>
            <w:r w:rsidRPr="00816A07">
              <w:rPr>
                <w:rFonts w:ascii="GHEA Grapalat" w:hAnsi="GHEA Grapalat" w:cs="Arial"/>
                <w:color w:val="000000"/>
                <w:sz w:val="20"/>
                <w:szCs w:val="20"/>
                <w:lang w:val="en-US" w:eastAsia="en-US"/>
              </w:rPr>
              <w:t>և</w:t>
            </w:r>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տեղափոխում</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մինչև</w:t>
            </w:r>
            <w:proofErr w:type="spellEnd"/>
            <w:r w:rsidRPr="00816A07">
              <w:rPr>
                <w:rFonts w:ascii="GHEA Grapalat" w:hAnsi="GHEA Grapalat" w:cs="Calibri"/>
                <w:color w:val="000000"/>
                <w:sz w:val="20"/>
                <w:szCs w:val="20"/>
                <w:lang w:val="en-US" w:eastAsia="en-US"/>
              </w:rPr>
              <w:t xml:space="preserve"> 13 </w:t>
            </w:r>
            <w:proofErr w:type="spellStart"/>
            <w:r w:rsidRPr="00816A07">
              <w:rPr>
                <w:rFonts w:ascii="GHEA Grapalat" w:hAnsi="GHEA Grapalat" w:cs="Arial"/>
                <w:color w:val="000000"/>
                <w:sz w:val="20"/>
                <w:szCs w:val="20"/>
                <w:lang w:val="en-US" w:eastAsia="en-US"/>
              </w:rPr>
              <w:t>կմ</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Calibri"/>
                <w:color w:val="000000"/>
                <w:sz w:val="20"/>
                <w:szCs w:val="20"/>
                <w:lang w:val="en-US" w:eastAsia="en-US"/>
              </w:rPr>
              <w:t>Ежедневная</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Calibri"/>
                <w:color w:val="000000"/>
                <w:sz w:val="20"/>
                <w:szCs w:val="20"/>
                <w:lang w:val="en-US" w:eastAsia="en-US"/>
              </w:rPr>
              <w:t>погрузка</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Calibri"/>
                <w:color w:val="000000"/>
                <w:sz w:val="20"/>
                <w:szCs w:val="20"/>
                <w:lang w:val="en-US" w:eastAsia="en-US"/>
              </w:rPr>
              <w:t>мусора</w:t>
            </w:r>
            <w:proofErr w:type="spellEnd"/>
            <w:r w:rsidRPr="00816A07">
              <w:rPr>
                <w:rFonts w:ascii="GHEA Grapalat" w:hAnsi="GHEA Grapalat" w:cs="Calibri"/>
                <w:color w:val="000000"/>
                <w:sz w:val="20"/>
                <w:szCs w:val="20"/>
                <w:lang w:val="en-US" w:eastAsia="en-US"/>
              </w:rPr>
              <w:t xml:space="preserve"> и </w:t>
            </w:r>
            <w:proofErr w:type="spellStart"/>
            <w:r w:rsidRPr="00816A07">
              <w:rPr>
                <w:rFonts w:ascii="GHEA Grapalat" w:hAnsi="GHEA Grapalat" w:cs="Calibri"/>
                <w:color w:val="000000"/>
                <w:sz w:val="20"/>
                <w:szCs w:val="20"/>
                <w:lang w:val="en-US" w:eastAsia="en-US"/>
              </w:rPr>
              <w:t>ненужных</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Calibri"/>
                <w:color w:val="000000"/>
                <w:sz w:val="20"/>
                <w:szCs w:val="20"/>
                <w:lang w:val="en-US" w:eastAsia="en-US"/>
              </w:rPr>
              <w:t>материалов</w:t>
            </w:r>
            <w:proofErr w:type="spellEnd"/>
            <w:r w:rsidRPr="00816A07">
              <w:rPr>
                <w:rFonts w:ascii="GHEA Grapalat" w:hAnsi="GHEA Grapalat" w:cs="Calibri"/>
                <w:color w:val="000000"/>
                <w:sz w:val="20"/>
                <w:szCs w:val="20"/>
                <w:lang w:val="en-US" w:eastAsia="en-US"/>
              </w:rPr>
              <w:t xml:space="preserve"> в </w:t>
            </w:r>
            <w:proofErr w:type="spellStart"/>
            <w:r w:rsidRPr="00816A07">
              <w:rPr>
                <w:rFonts w:ascii="GHEA Grapalat" w:hAnsi="GHEA Grapalat" w:cs="Calibri"/>
                <w:color w:val="000000"/>
                <w:sz w:val="20"/>
                <w:szCs w:val="20"/>
                <w:lang w:val="en-US" w:eastAsia="en-US"/>
              </w:rPr>
              <w:t>самосвалы</w:t>
            </w:r>
            <w:proofErr w:type="spellEnd"/>
            <w:r w:rsidRPr="00816A07">
              <w:rPr>
                <w:rFonts w:ascii="GHEA Grapalat" w:hAnsi="GHEA Grapalat" w:cs="Calibri"/>
                <w:color w:val="000000"/>
                <w:sz w:val="20"/>
                <w:szCs w:val="20"/>
                <w:lang w:val="en-US" w:eastAsia="en-US"/>
              </w:rPr>
              <w:t xml:space="preserve"> и </w:t>
            </w:r>
            <w:proofErr w:type="spellStart"/>
            <w:r w:rsidRPr="00816A07">
              <w:rPr>
                <w:rFonts w:ascii="GHEA Grapalat" w:hAnsi="GHEA Grapalat" w:cs="Calibri"/>
                <w:color w:val="000000"/>
                <w:sz w:val="20"/>
                <w:szCs w:val="20"/>
                <w:lang w:val="en-US" w:eastAsia="en-US"/>
              </w:rPr>
              <w:t>их</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Calibri"/>
                <w:color w:val="000000"/>
                <w:sz w:val="20"/>
                <w:szCs w:val="20"/>
                <w:lang w:val="en-US" w:eastAsia="en-US"/>
              </w:rPr>
              <w:t>вывоз</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Calibri"/>
                <w:color w:val="000000"/>
                <w:sz w:val="20"/>
                <w:szCs w:val="20"/>
                <w:lang w:val="en-US" w:eastAsia="en-US"/>
              </w:rPr>
              <w:t>на</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Calibri"/>
                <w:color w:val="000000"/>
                <w:sz w:val="20"/>
                <w:szCs w:val="20"/>
                <w:lang w:val="en-US" w:eastAsia="en-US"/>
              </w:rPr>
              <w:t>расстояние</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Calibri"/>
                <w:color w:val="000000"/>
                <w:sz w:val="20"/>
                <w:szCs w:val="20"/>
                <w:lang w:val="en-US" w:eastAsia="en-US"/>
              </w:rPr>
              <w:t>до</w:t>
            </w:r>
            <w:proofErr w:type="spellEnd"/>
            <w:r w:rsidRPr="00816A07">
              <w:rPr>
                <w:rFonts w:ascii="GHEA Grapalat" w:hAnsi="GHEA Grapalat" w:cs="Calibri"/>
                <w:color w:val="000000"/>
                <w:sz w:val="20"/>
                <w:szCs w:val="20"/>
                <w:lang w:val="en-US" w:eastAsia="en-US"/>
              </w:rPr>
              <w:t xml:space="preserve"> 13 </w:t>
            </w:r>
            <w:proofErr w:type="spellStart"/>
            <w:r w:rsidRPr="00816A07">
              <w:rPr>
                <w:rFonts w:ascii="GHEA Grapalat" w:hAnsi="GHEA Grapalat" w:cs="Calibri"/>
                <w:color w:val="000000"/>
                <w:sz w:val="20"/>
                <w:szCs w:val="20"/>
                <w:lang w:val="en-US" w:eastAsia="en-US"/>
              </w:rPr>
              <w:t>км</w:t>
            </w:r>
            <w:proofErr w:type="spellEnd"/>
            <w:r w:rsidRPr="00816A07">
              <w:rPr>
                <w:rFonts w:ascii="GHEA Grapalat" w:hAnsi="GHEA Grapalat" w:cs="Calibri"/>
                <w:color w:val="000000"/>
                <w:sz w:val="20"/>
                <w:szCs w:val="20"/>
                <w:lang w:val="en-US" w:eastAsia="en-US"/>
              </w:rPr>
              <w:t>.</w:t>
            </w:r>
          </w:p>
        </w:tc>
        <w:tc>
          <w:tcPr>
            <w:tcW w:w="1434" w:type="dxa"/>
            <w:tcBorders>
              <w:top w:val="nil"/>
              <w:left w:val="nil"/>
              <w:bottom w:val="single" w:sz="4" w:space="0" w:color="auto"/>
              <w:right w:val="single" w:sz="4" w:space="0" w:color="auto"/>
            </w:tcBorders>
            <w:shd w:val="clear" w:color="auto" w:fill="auto"/>
            <w:vAlign w:val="center"/>
            <w:hideMark/>
          </w:tcPr>
          <w:p w14:paraId="0C907D83"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49.98</w:t>
            </w:r>
          </w:p>
        </w:tc>
        <w:tc>
          <w:tcPr>
            <w:tcW w:w="1127" w:type="dxa"/>
            <w:tcBorders>
              <w:top w:val="nil"/>
              <w:left w:val="nil"/>
              <w:bottom w:val="single" w:sz="4" w:space="0" w:color="auto"/>
              <w:right w:val="single" w:sz="4" w:space="0" w:color="auto"/>
            </w:tcBorders>
            <w:shd w:val="clear" w:color="auto" w:fill="auto"/>
            <w:noWrap/>
            <w:vAlign w:val="center"/>
            <w:hideMark/>
          </w:tcPr>
          <w:p w14:paraId="1E2BCC4E" w14:textId="77777777" w:rsidR="00FE7C6B" w:rsidRPr="00816A07" w:rsidRDefault="00FE7C6B" w:rsidP="00714E17">
            <w:pPr>
              <w:jc w:val="center"/>
              <w:rPr>
                <w:rFonts w:ascii="GHEA Grapalat" w:hAnsi="GHEA Grapalat" w:cs="Calibri"/>
                <w:color w:val="000000"/>
                <w:sz w:val="20"/>
                <w:szCs w:val="20"/>
                <w:lang w:eastAsia="en-US"/>
              </w:rPr>
            </w:pPr>
            <w:r w:rsidRPr="00816A07">
              <w:rPr>
                <w:rFonts w:ascii="GHEA Grapalat" w:hAnsi="GHEA Grapalat" w:cs="Arial"/>
                <w:color w:val="000000"/>
                <w:sz w:val="20"/>
                <w:szCs w:val="20"/>
                <w:lang w:val="en-US" w:eastAsia="en-US"/>
              </w:rPr>
              <w:t>տ</w:t>
            </w:r>
            <w:r w:rsidRPr="00816A07">
              <w:rPr>
                <w:rFonts w:ascii="GHEA Grapalat" w:hAnsi="GHEA Grapalat" w:cs="Arial"/>
                <w:color w:val="000000"/>
                <w:sz w:val="20"/>
                <w:szCs w:val="20"/>
                <w:lang w:eastAsia="en-US"/>
              </w:rPr>
              <w:t xml:space="preserve"> /т</w:t>
            </w:r>
          </w:p>
        </w:tc>
        <w:tc>
          <w:tcPr>
            <w:tcW w:w="1503" w:type="dxa"/>
            <w:tcBorders>
              <w:top w:val="nil"/>
              <w:left w:val="nil"/>
              <w:bottom w:val="single" w:sz="4" w:space="0" w:color="auto"/>
              <w:right w:val="single" w:sz="4" w:space="0" w:color="auto"/>
            </w:tcBorders>
            <w:shd w:val="clear" w:color="auto" w:fill="auto"/>
            <w:noWrap/>
            <w:vAlign w:val="center"/>
            <w:hideMark/>
          </w:tcPr>
          <w:p w14:paraId="11498B47"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3,739.50</w:t>
            </w:r>
          </w:p>
        </w:tc>
        <w:tc>
          <w:tcPr>
            <w:tcW w:w="1623" w:type="dxa"/>
            <w:tcBorders>
              <w:top w:val="nil"/>
              <w:left w:val="nil"/>
              <w:bottom w:val="single" w:sz="4" w:space="0" w:color="auto"/>
              <w:right w:val="single" w:sz="4" w:space="0" w:color="auto"/>
            </w:tcBorders>
            <w:shd w:val="clear" w:color="auto" w:fill="auto"/>
            <w:noWrap/>
            <w:vAlign w:val="center"/>
            <w:hideMark/>
          </w:tcPr>
          <w:p w14:paraId="4D70EC72"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186,900.21</w:t>
            </w:r>
          </w:p>
        </w:tc>
      </w:tr>
      <w:tr w:rsidR="00FE7C6B" w:rsidRPr="00816A07" w14:paraId="27E30EF8" w14:textId="77777777" w:rsidTr="00FE7C6B">
        <w:trPr>
          <w:trHeight w:val="480"/>
        </w:trPr>
        <w:tc>
          <w:tcPr>
            <w:tcW w:w="10934"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298329B0" w14:textId="77777777" w:rsidR="00FE7C6B" w:rsidRPr="00816A07" w:rsidRDefault="00FE7C6B" w:rsidP="00714E17">
            <w:pPr>
              <w:jc w:val="center"/>
              <w:rPr>
                <w:rFonts w:ascii="GHEA Grapalat" w:hAnsi="GHEA Grapalat" w:cs="Calibri"/>
                <w:b/>
                <w:bCs/>
                <w:color w:val="000000"/>
                <w:sz w:val="20"/>
                <w:szCs w:val="20"/>
                <w:lang w:eastAsia="en-US"/>
              </w:rPr>
            </w:pPr>
            <w:proofErr w:type="spellStart"/>
            <w:r w:rsidRPr="00816A07">
              <w:rPr>
                <w:rFonts w:ascii="GHEA Grapalat" w:hAnsi="GHEA Grapalat" w:cs="Arial"/>
                <w:b/>
                <w:bCs/>
                <w:color w:val="000000"/>
                <w:sz w:val="20"/>
                <w:szCs w:val="20"/>
                <w:lang w:val="en-US" w:eastAsia="en-US"/>
              </w:rPr>
              <w:t>Կառուցողական</w:t>
            </w:r>
            <w:proofErr w:type="spellEnd"/>
            <w:r w:rsidRPr="00816A07">
              <w:rPr>
                <w:rFonts w:ascii="GHEA Grapalat" w:hAnsi="GHEA Grapalat" w:cs="Calibri"/>
                <w:b/>
                <w:bCs/>
                <w:color w:val="000000"/>
                <w:sz w:val="20"/>
                <w:szCs w:val="20"/>
                <w:lang w:val="en-US" w:eastAsia="en-US"/>
              </w:rPr>
              <w:t xml:space="preserve"> </w:t>
            </w:r>
            <w:proofErr w:type="spellStart"/>
            <w:r w:rsidRPr="00816A07">
              <w:rPr>
                <w:rFonts w:ascii="GHEA Grapalat" w:hAnsi="GHEA Grapalat" w:cs="Arial"/>
                <w:b/>
                <w:bCs/>
                <w:color w:val="000000"/>
                <w:sz w:val="20"/>
                <w:szCs w:val="20"/>
                <w:lang w:val="en-US" w:eastAsia="en-US"/>
              </w:rPr>
              <w:t>աշխատանքներ</w:t>
            </w:r>
            <w:proofErr w:type="spellEnd"/>
            <w:r w:rsidRPr="00816A07">
              <w:rPr>
                <w:rFonts w:ascii="GHEA Grapalat" w:hAnsi="GHEA Grapalat" w:cs="Arial"/>
                <w:b/>
                <w:bCs/>
                <w:color w:val="000000"/>
                <w:sz w:val="20"/>
                <w:szCs w:val="20"/>
                <w:lang w:eastAsia="en-US"/>
              </w:rPr>
              <w:t xml:space="preserve"> /Строительные работы</w:t>
            </w:r>
          </w:p>
        </w:tc>
      </w:tr>
      <w:tr w:rsidR="00FE7C6B" w:rsidRPr="00816A07" w14:paraId="6A38937B" w14:textId="77777777" w:rsidTr="00FE7C6B">
        <w:trPr>
          <w:trHeight w:val="704"/>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CC213A3"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5</w:t>
            </w:r>
          </w:p>
        </w:tc>
        <w:tc>
          <w:tcPr>
            <w:tcW w:w="4538" w:type="dxa"/>
            <w:tcBorders>
              <w:top w:val="nil"/>
              <w:left w:val="nil"/>
              <w:bottom w:val="single" w:sz="4" w:space="0" w:color="auto"/>
              <w:right w:val="single" w:sz="4" w:space="0" w:color="auto"/>
            </w:tcBorders>
            <w:shd w:val="clear" w:color="auto" w:fill="auto"/>
            <w:vAlign w:val="center"/>
            <w:hideMark/>
          </w:tcPr>
          <w:p w14:paraId="4C78425C" w14:textId="77777777" w:rsidR="00FE7C6B" w:rsidRPr="00816A07" w:rsidRDefault="00FE7C6B" w:rsidP="00714E17">
            <w:pPr>
              <w:rPr>
                <w:rFonts w:ascii="GHEA Grapalat" w:hAnsi="GHEA Grapalat" w:cs="Calibri"/>
                <w:color w:val="000000"/>
                <w:sz w:val="20"/>
                <w:szCs w:val="20"/>
                <w:lang w:eastAsia="en-US"/>
              </w:rPr>
            </w:pPr>
            <w:proofErr w:type="spellStart"/>
            <w:r w:rsidRPr="00816A07">
              <w:rPr>
                <w:rFonts w:ascii="GHEA Grapalat" w:hAnsi="GHEA Grapalat" w:cs="Arial"/>
                <w:color w:val="000000"/>
                <w:sz w:val="20"/>
                <w:szCs w:val="20"/>
                <w:lang w:val="en-US" w:eastAsia="en-US"/>
              </w:rPr>
              <w:t>Մետաղապլաստե</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սպիտակ</w:t>
            </w:r>
            <w:proofErr w:type="spellEnd"/>
            <w:r w:rsidRPr="00816A07">
              <w:rPr>
                <w:rFonts w:ascii="GHEA Grapalat" w:hAnsi="GHEA Grapalat" w:cs="Calibri"/>
                <w:color w:val="000000"/>
                <w:sz w:val="20"/>
                <w:szCs w:val="20"/>
                <w:lang w:val="en-US" w:eastAsia="en-US"/>
              </w:rPr>
              <w:t xml:space="preserve">, 60 </w:t>
            </w:r>
            <w:proofErr w:type="spellStart"/>
            <w:r w:rsidRPr="00816A07">
              <w:rPr>
                <w:rFonts w:ascii="GHEA Grapalat" w:hAnsi="GHEA Grapalat" w:cs="Arial"/>
                <w:color w:val="000000"/>
                <w:sz w:val="20"/>
                <w:szCs w:val="20"/>
                <w:lang w:val="en-US" w:eastAsia="en-US"/>
              </w:rPr>
              <w:t>մմ</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հաստ</w:t>
            </w:r>
            <w:proofErr w:type="spellEnd"/>
            <w:r w:rsidRPr="00816A07">
              <w:rPr>
                <w:rFonts w:ascii="GHEA Grapalat" w:hAnsi="GHEA Grapalat" w:cs="Calibri"/>
                <w:color w:val="000000"/>
                <w:sz w:val="20"/>
                <w:szCs w:val="20"/>
                <w:lang w:val="en-US" w:eastAsia="en-US"/>
              </w:rPr>
              <w:t xml:space="preserve">. 4+4 </w:t>
            </w:r>
            <w:proofErr w:type="spellStart"/>
            <w:r w:rsidRPr="00816A07">
              <w:rPr>
                <w:rFonts w:ascii="GHEA Grapalat" w:hAnsi="GHEA Grapalat" w:cs="Arial"/>
                <w:color w:val="000000"/>
                <w:sz w:val="20"/>
                <w:szCs w:val="20"/>
                <w:lang w:val="en-US" w:eastAsia="en-US"/>
              </w:rPr>
              <w:t>մմ</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ապակեփաթեթով</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հայկական</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պրոֆիլով</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պատուհանների</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տեղադրում</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ներառյալ</w:t>
            </w:r>
            <w:proofErr w:type="spellEnd"/>
            <w:r w:rsidRPr="00816A07">
              <w:rPr>
                <w:rFonts w:ascii="GHEA Grapalat" w:hAnsi="GHEA Grapalat" w:cs="Calibri"/>
                <w:color w:val="000000"/>
                <w:sz w:val="20"/>
                <w:szCs w:val="20"/>
                <w:lang w:val="en-US" w:eastAsia="en-US"/>
              </w:rPr>
              <w:t xml:space="preserve"> </w:t>
            </w:r>
            <w:r w:rsidRPr="00816A07">
              <w:rPr>
                <w:rFonts w:ascii="GHEA Grapalat" w:hAnsi="GHEA Grapalat" w:cs="Arial"/>
                <w:color w:val="000000"/>
                <w:sz w:val="20"/>
                <w:szCs w:val="20"/>
                <w:lang w:val="en-US" w:eastAsia="en-US"/>
              </w:rPr>
              <w:t>ա</w:t>
            </w:r>
            <w:r w:rsidRPr="00816A07">
              <w:rPr>
                <w:rFonts w:ascii="GHEA Grapalat" w:hAnsi="GHEA Grapalat" w:cs="Calibri"/>
                <w:color w:val="000000"/>
                <w:sz w:val="20"/>
                <w:szCs w:val="20"/>
                <w:lang w:val="en-US" w:eastAsia="en-US"/>
              </w:rPr>
              <w:t>/</w:t>
            </w:r>
            <w:proofErr w:type="spellStart"/>
            <w:r w:rsidRPr="00816A07">
              <w:rPr>
                <w:rFonts w:ascii="GHEA Grapalat" w:hAnsi="GHEA Grapalat" w:cs="Arial"/>
                <w:color w:val="000000"/>
                <w:sz w:val="20"/>
                <w:szCs w:val="20"/>
                <w:lang w:val="en-US" w:eastAsia="en-US"/>
              </w:rPr>
              <w:t>փաթեթը</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բացվող</w:t>
            </w:r>
            <w:proofErr w:type="spellEnd"/>
            <w:r w:rsidRPr="00816A07">
              <w:rPr>
                <w:rFonts w:ascii="GHEA Grapalat" w:hAnsi="GHEA Grapalat" w:cs="Arial"/>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Металлопластик</w:t>
            </w:r>
            <w:proofErr w:type="spellEnd"/>
            <w:r w:rsidRPr="00816A07">
              <w:rPr>
                <w:rFonts w:ascii="GHEA Grapalat" w:hAnsi="GHEA Grapalat" w:cs="Arial"/>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белый</w:t>
            </w:r>
            <w:proofErr w:type="spellEnd"/>
            <w:r w:rsidRPr="00816A07">
              <w:rPr>
                <w:rFonts w:ascii="GHEA Grapalat" w:hAnsi="GHEA Grapalat" w:cs="Arial"/>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толщина</w:t>
            </w:r>
            <w:proofErr w:type="spellEnd"/>
            <w:r w:rsidRPr="00816A07">
              <w:rPr>
                <w:rFonts w:ascii="GHEA Grapalat" w:hAnsi="GHEA Grapalat" w:cs="Arial"/>
                <w:color w:val="000000"/>
                <w:sz w:val="20"/>
                <w:szCs w:val="20"/>
                <w:lang w:val="en-US" w:eastAsia="en-US"/>
              </w:rPr>
              <w:t xml:space="preserve"> 60 </w:t>
            </w:r>
            <w:proofErr w:type="spellStart"/>
            <w:r w:rsidRPr="00816A07">
              <w:rPr>
                <w:rFonts w:ascii="GHEA Grapalat" w:hAnsi="GHEA Grapalat" w:cs="Arial"/>
                <w:color w:val="000000"/>
                <w:sz w:val="20"/>
                <w:szCs w:val="20"/>
                <w:lang w:val="en-US" w:eastAsia="en-US"/>
              </w:rPr>
              <w:t>мм</w:t>
            </w:r>
            <w:proofErr w:type="spellEnd"/>
            <w:r w:rsidRPr="00816A07">
              <w:rPr>
                <w:rFonts w:ascii="GHEA Grapalat" w:hAnsi="GHEA Grapalat" w:cs="Arial"/>
                <w:color w:val="000000"/>
                <w:sz w:val="20"/>
                <w:szCs w:val="20"/>
                <w:lang w:val="en-US" w:eastAsia="en-US"/>
              </w:rPr>
              <w:t xml:space="preserve">. </w:t>
            </w:r>
            <w:r w:rsidRPr="00816A07">
              <w:rPr>
                <w:rFonts w:ascii="GHEA Grapalat" w:hAnsi="GHEA Grapalat" w:cs="Arial"/>
                <w:color w:val="000000"/>
                <w:sz w:val="20"/>
                <w:szCs w:val="20"/>
                <w:lang w:eastAsia="en-US"/>
              </w:rPr>
              <w:t>Монтаж окон со стеклопакетом 4+4 мм, армянский профиль /включая окно/проем</w:t>
            </w:r>
          </w:p>
        </w:tc>
        <w:tc>
          <w:tcPr>
            <w:tcW w:w="1434" w:type="dxa"/>
            <w:tcBorders>
              <w:top w:val="nil"/>
              <w:left w:val="nil"/>
              <w:bottom w:val="single" w:sz="4" w:space="0" w:color="auto"/>
              <w:right w:val="single" w:sz="4" w:space="0" w:color="auto"/>
            </w:tcBorders>
            <w:shd w:val="clear" w:color="auto" w:fill="auto"/>
            <w:vAlign w:val="center"/>
            <w:hideMark/>
          </w:tcPr>
          <w:p w14:paraId="3C969DB6"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280.00</w:t>
            </w:r>
          </w:p>
        </w:tc>
        <w:tc>
          <w:tcPr>
            <w:tcW w:w="1127" w:type="dxa"/>
            <w:tcBorders>
              <w:top w:val="nil"/>
              <w:left w:val="nil"/>
              <w:bottom w:val="single" w:sz="4" w:space="0" w:color="auto"/>
              <w:right w:val="single" w:sz="4" w:space="0" w:color="auto"/>
            </w:tcBorders>
            <w:shd w:val="clear" w:color="auto" w:fill="auto"/>
            <w:noWrap/>
            <w:vAlign w:val="center"/>
            <w:hideMark/>
          </w:tcPr>
          <w:p w14:paraId="792D243C" w14:textId="77777777" w:rsidR="00FE7C6B" w:rsidRPr="00816A07" w:rsidRDefault="00FE7C6B" w:rsidP="00714E17">
            <w:pPr>
              <w:jc w:val="center"/>
              <w:rPr>
                <w:rFonts w:ascii="GHEA Grapalat" w:hAnsi="GHEA Grapalat" w:cs="Calibri"/>
                <w:color w:val="000000"/>
                <w:sz w:val="20"/>
                <w:szCs w:val="20"/>
                <w:lang w:val="en-US" w:eastAsia="en-US"/>
              </w:rPr>
            </w:pPr>
            <w:proofErr w:type="spellStart"/>
            <w:r w:rsidRPr="00816A07">
              <w:rPr>
                <w:rFonts w:ascii="GHEA Grapalat" w:hAnsi="GHEA Grapalat" w:cs="Arial"/>
                <w:color w:val="000000"/>
                <w:sz w:val="20"/>
                <w:szCs w:val="20"/>
                <w:lang w:val="en-US" w:eastAsia="en-US"/>
              </w:rPr>
              <w:t>քմ</w:t>
            </w:r>
            <w:proofErr w:type="spellEnd"/>
            <w:r w:rsidRPr="00816A07">
              <w:rPr>
                <w:rFonts w:ascii="GHEA Grapalat" w:hAnsi="GHEA Grapalat" w:cs="Arial"/>
                <w:color w:val="000000"/>
                <w:sz w:val="20"/>
                <w:szCs w:val="20"/>
                <w:lang w:eastAsia="en-US"/>
              </w:rPr>
              <w:t xml:space="preserve"> /кв. м</w:t>
            </w:r>
          </w:p>
        </w:tc>
        <w:tc>
          <w:tcPr>
            <w:tcW w:w="1503" w:type="dxa"/>
            <w:tcBorders>
              <w:top w:val="nil"/>
              <w:left w:val="nil"/>
              <w:bottom w:val="single" w:sz="4" w:space="0" w:color="auto"/>
              <w:right w:val="single" w:sz="4" w:space="0" w:color="auto"/>
            </w:tcBorders>
            <w:shd w:val="clear" w:color="auto" w:fill="auto"/>
            <w:noWrap/>
            <w:vAlign w:val="center"/>
            <w:hideMark/>
          </w:tcPr>
          <w:p w14:paraId="53D3F8D3"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22,807.00</w:t>
            </w:r>
          </w:p>
        </w:tc>
        <w:tc>
          <w:tcPr>
            <w:tcW w:w="1623" w:type="dxa"/>
            <w:tcBorders>
              <w:top w:val="nil"/>
              <w:left w:val="nil"/>
              <w:bottom w:val="single" w:sz="4" w:space="0" w:color="auto"/>
              <w:right w:val="single" w:sz="4" w:space="0" w:color="auto"/>
            </w:tcBorders>
            <w:shd w:val="clear" w:color="auto" w:fill="auto"/>
            <w:noWrap/>
            <w:vAlign w:val="center"/>
            <w:hideMark/>
          </w:tcPr>
          <w:p w14:paraId="05FD8734"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6,385,960.00</w:t>
            </w:r>
          </w:p>
        </w:tc>
      </w:tr>
      <w:tr w:rsidR="00FE7C6B" w:rsidRPr="00816A07" w14:paraId="46CE5ED4" w14:textId="77777777" w:rsidTr="00FE7C6B">
        <w:trPr>
          <w:trHeight w:val="137"/>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77EBB5D"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6</w:t>
            </w:r>
          </w:p>
        </w:tc>
        <w:tc>
          <w:tcPr>
            <w:tcW w:w="4538" w:type="dxa"/>
            <w:tcBorders>
              <w:top w:val="nil"/>
              <w:left w:val="nil"/>
              <w:bottom w:val="single" w:sz="4" w:space="0" w:color="auto"/>
              <w:right w:val="single" w:sz="4" w:space="0" w:color="auto"/>
            </w:tcBorders>
            <w:shd w:val="clear" w:color="auto" w:fill="auto"/>
            <w:vAlign w:val="center"/>
            <w:hideMark/>
          </w:tcPr>
          <w:p w14:paraId="73E6A4EA" w14:textId="77777777" w:rsidR="00FE7C6B" w:rsidRPr="00816A07" w:rsidRDefault="00FE7C6B" w:rsidP="00714E17">
            <w:pPr>
              <w:rPr>
                <w:rFonts w:ascii="GHEA Grapalat" w:hAnsi="GHEA Grapalat" w:cs="Calibri"/>
                <w:color w:val="000000"/>
                <w:sz w:val="20"/>
                <w:szCs w:val="20"/>
                <w:lang w:eastAsia="en-US"/>
              </w:rPr>
            </w:pPr>
            <w:proofErr w:type="spellStart"/>
            <w:r w:rsidRPr="00816A07">
              <w:rPr>
                <w:rFonts w:ascii="GHEA Grapalat" w:hAnsi="GHEA Grapalat" w:cs="Arial"/>
                <w:color w:val="000000"/>
                <w:sz w:val="20"/>
                <w:szCs w:val="20"/>
                <w:lang w:val="en-US" w:eastAsia="en-US"/>
              </w:rPr>
              <w:t>Մետաղապլաստե</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սպիտակ</w:t>
            </w:r>
            <w:proofErr w:type="spellEnd"/>
            <w:r w:rsidRPr="00816A07">
              <w:rPr>
                <w:rFonts w:ascii="GHEA Grapalat" w:hAnsi="GHEA Grapalat" w:cs="Calibri"/>
                <w:color w:val="000000"/>
                <w:sz w:val="20"/>
                <w:szCs w:val="20"/>
                <w:lang w:val="en-US" w:eastAsia="en-US"/>
              </w:rPr>
              <w:t xml:space="preserve">, 60 </w:t>
            </w:r>
            <w:proofErr w:type="spellStart"/>
            <w:r w:rsidRPr="00816A07">
              <w:rPr>
                <w:rFonts w:ascii="GHEA Grapalat" w:hAnsi="GHEA Grapalat" w:cs="Arial"/>
                <w:color w:val="000000"/>
                <w:sz w:val="20"/>
                <w:szCs w:val="20"/>
                <w:lang w:val="en-US" w:eastAsia="en-US"/>
              </w:rPr>
              <w:t>մմ</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հաստ</w:t>
            </w:r>
            <w:proofErr w:type="spellEnd"/>
            <w:r w:rsidRPr="00816A07">
              <w:rPr>
                <w:rFonts w:ascii="GHEA Grapalat" w:hAnsi="GHEA Grapalat" w:cs="Calibri"/>
                <w:color w:val="000000"/>
                <w:sz w:val="20"/>
                <w:szCs w:val="20"/>
                <w:lang w:val="en-US" w:eastAsia="en-US"/>
              </w:rPr>
              <w:t xml:space="preserve">. 4+4 </w:t>
            </w:r>
            <w:proofErr w:type="spellStart"/>
            <w:r w:rsidRPr="00816A07">
              <w:rPr>
                <w:rFonts w:ascii="GHEA Grapalat" w:hAnsi="GHEA Grapalat" w:cs="Arial"/>
                <w:color w:val="000000"/>
                <w:sz w:val="20"/>
                <w:szCs w:val="20"/>
                <w:lang w:val="en-US" w:eastAsia="en-US"/>
              </w:rPr>
              <w:t>մմ</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ապակեփաթեթով</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հայկական</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պրոֆիլով</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պատուհանների</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տեղադրում</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ներառյալ</w:t>
            </w:r>
            <w:proofErr w:type="spellEnd"/>
            <w:r w:rsidRPr="00816A07">
              <w:rPr>
                <w:rFonts w:ascii="GHEA Grapalat" w:hAnsi="GHEA Grapalat" w:cs="Calibri"/>
                <w:color w:val="000000"/>
                <w:sz w:val="20"/>
                <w:szCs w:val="20"/>
                <w:lang w:val="en-US" w:eastAsia="en-US"/>
              </w:rPr>
              <w:t xml:space="preserve"> </w:t>
            </w:r>
            <w:r w:rsidRPr="00816A07">
              <w:rPr>
                <w:rFonts w:ascii="GHEA Grapalat" w:hAnsi="GHEA Grapalat" w:cs="Arial"/>
                <w:color w:val="000000"/>
                <w:sz w:val="20"/>
                <w:szCs w:val="20"/>
                <w:lang w:val="en-US" w:eastAsia="en-US"/>
              </w:rPr>
              <w:t>ա</w:t>
            </w:r>
            <w:r w:rsidRPr="00816A07">
              <w:rPr>
                <w:rFonts w:ascii="GHEA Grapalat" w:hAnsi="GHEA Grapalat" w:cs="Calibri"/>
                <w:color w:val="000000"/>
                <w:sz w:val="20"/>
                <w:szCs w:val="20"/>
                <w:lang w:val="en-US" w:eastAsia="en-US"/>
              </w:rPr>
              <w:t>/</w:t>
            </w:r>
            <w:proofErr w:type="spellStart"/>
            <w:r w:rsidRPr="00816A07">
              <w:rPr>
                <w:rFonts w:ascii="GHEA Grapalat" w:hAnsi="GHEA Grapalat" w:cs="Arial"/>
                <w:color w:val="000000"/>
                <w:sz w:val="20"/>
                <w:szCs w:val="20"/>
                <w:lang w:val="en-US" w:eastAsia="en-US"/>
              </w:rPr>
              <w:t>փաթեթը</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չբացվող</w:t>
            </w:r>
            <w:proofErr w:type="spellEnd"/>
            <w:r w:rsidRPr="00816A07">
              <w:rPr>
                <w:rFonts w:ascii="GHEA Grapalat" w:hAnsi="GHEA Grapalat" w:cs="Arial"/>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Металлопластик</w:t>
            </w:r>
            <w:proofErr w:type="spellEnd"/>
            <w:r w:rsidRPr="00816A07">
              <w:rPr>
                <w:rFonts w:ascii="GHEA Grapalat" w:hAnsi="GHEA Grapalat" w:cs="Arial"/>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белый</w:t>
            </w:r>
            <w:proofErr w:type="spellEnd"/>
            <w:r w:rsidRPr="00816A07">
              <w:rPr>
                <w:rFonts w:ascii="GHEA Grapalat" w:hAnsi="GHEA Grapalat" w:cs="Arial"/>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толщина</w:t>
            </w:r>
            <w:proofErr w:type="spellEnd"/>
            <w:r w:rsidRPr="00816A07">
              <w:rPr>
                <w:rFonts w:ascii="GHEA Grapalat" w:hAnsi="GHEA Grapalat" w:cs="Arial"/>
                <w:color w:val="000000"/>
                <w:sz w:val="20"/>
                <w:szCs w:val="20"/>
                <w:lang w:val="en-US" w:eastAsia="en-US"/>
              </w:rPr>
              <w:t xml:space="preserve"> 60 </w:t>
            </w:r>
            <w:proofErr w:type="spellStart"/>
            <w:r w:rsidRPr="00816A07">
              <w:rPr>
                <w:rFonts w:ascii="GHEA Grapalat" w:hAnsi="GHEA Grapalat" w:cs="Arial"/>
                <w:color w:val="000000"/>
                <w:sz w:val="20"/>
                <w:szCs w:val="20"/>
                <w:lang w:val="en-US" w:eastAsia="en-US"/>
              </w:rPr>
              <w:t>мм</w:t>
            </w:r>
            <w:proofErr w:type="spellEnd"/>
            <w:r w:rsidRPr="00816A07">
              <w:rPr>
                <w:rFonts w:ascii="GHEA Grapalat" w:hAnsi="GHEA Grapalat" w:cs="Arial"/>
                <w:color w:val="000000"/>
                <w:sz w:val="20"/>
                <w:szCs w:val="20"/>
                <w:lang w:val="en-US" w:eastAsia="en-US"/>
              </w:rPr>
              <w:t xml:space="preserve">. </w:t>
            </w:r>
            <w:r w:rsidRPr="00816A07">
              <w:rPr>
                <w:rFonts w:ascii="GHEA Grapalat" w:hAnsi="GHEA Grapalat" w:cs="Arial"/>
                <w:color w:val="000000"/>
                <w:sz w:val="20"/>
                <w:szCs w:val="20"/>
                <w:lang w:eastAsia="en-US"/>
              </w:rPr>
              <w:t>Установка окон со стеклопакетом 4+4 мм, армянский профиль /включая оконную раму/ не открывающиеся</w:t>
            </w:r>
          </w:p>
        </w:tc>
        <w:tc>
          <w:tcPr>
            <w:tcW w:w="1434" w:type="dxa"/>
            <w:tcBorders>
              <w:top w:val="nil"/>
              <w:left w:val="nil"/>
              <w:bottom w:val="single" w:sz="4" w:space="0" w:color="auto"/>
              <w:right w:val="single" w:sz="4" w:space="0" w:color="auto"/>
            </w:tcBorders>
            <w:shd w:val="clear" w:color="auto" w:fill="auto"/>
            <w:vAlign w:val="center"/>
            <w:hideMark/>
          </w:tcPr>
          <w:p w14:paraId="7251A5CF"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290.01</w:t>
            </w:r>
          </w:p>
        </w:tc>
        <w:tc>
          <w:tcPr>
            <w:tcW w:w="1127" w:type="dxa"/>
            <w:tcBorders>
              <w:top w:val="nil"/>
              <w:left w:val="nil"/>
              <w:bottom w:val="single" w:sz="4" w:space="0" w:color="auto"/>
              <w:right w:val="single" w:sz="4" w:space="0" w:color="auto"/>
            </w:tcBorders>
            <w:shd w:val="clear" w:color="auto" w:fill="auto"/>
            <w:noWrap/>
            <w:vAlign w:val="center"/>
            <w:hideMark/>
          </w:tcPr>
          <w:p w14:paraId="4152D954" w14:textId="77777777" w:rsidR="00FE7C6B" w:rsidRPr="00816A07" w:rsidRDefault="00FE7C6B" w:rsidP="00714E17">
            <w:pPr>
              <w:jc w:val="center"/>
              <w:rPr>
                <w:rFonts w:ascii="GHEA Grapalat" w:hAnsi="GHEA Grapalat" w:cs="Calibri"/>
                <w:color w:val="000000"/>
                <w:sz w:val="20"/>
                <w:szCs w:val="20"/>
                <w:lang w:val="en-US" w:eastAsia="en-US"/>
              </w:rPr>
            </w:pPr>
            <w:proofErr w:type="spellStart"/>
            <w:r w:rsidRPr="00816A07">
              <w:rPr>
                <w:rFonts w:ascii="GHEA Grapalat" w:hAnsi="GHEA Grapalat" w:cs="Arial"/>
                <w:color w:val="000000"/>
                <w:sz w:val="20"/>
                <w:szCs w:val="20"/>
                <w:lang w:val="en-US" w:eastAsia="en-US"/>
              </w:rPr>
              <w:t>քմ</w:t>
            </w:r>
            <w:proofErr w:type="spellEnd"/>
            <w:r w:rsidRPr="00816A07">
              <w:rPr>
                <w:rFonts w:ascii="GHEA Grapalat" w:hAnsi="GHEA Grapalat" w:cs="Arial"/>
                <w:color w:val="000000"/>
                <w:sz w:val="20"/>
                <w:szCs w:val="20"/>
                <w:lang w:eastAsia="en-US"/>
              </w:rPr>
              <w:t xml:space="preserve"> /кв. м</w:t>
            </w:r>
          </w:p>
        </w:tc>
        <w:tc>
          <w:tcPr>
            <w:tcW w:w="1503" w:type="dxa"/>
            <w:tcBorders>
              <w:top w:val="nil"/>
              <w:left w:val="nil"/>
              <w:bottom w:val="single" w:sz="4" w:space="0" w:color="auto"/>
              <w:right w:val="single" w:sz="4" w:space="0" w:color="auto"/>
            </w:tcBorders>
            <w:shd w:val="clear" w:color="auto" w:fill="auto"/>
            <w:noWrap/>
            <w:vAlign w:val="center"/>
            <w:hideMark/>
          </w:tcPr>
          <w:p w14:paraId="22685158"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13,800.00</w:t>
            </w:r>
          </w:p>
        </w:tc>
        <w:tc>
          <w:tcPr>
            <w:tcW w:w="1623" w:type="dxa"/>
            <w:tcBorders>
              <w:top w:val="nil"/>
              <w:left w:val="nil"/>
              <w:bottom w:val="single" w:sz="4" w:space="0" w:color="auto"/>
              <w:right w:val="single" w:sz="4" w:space="0" w:color="auto"/>
            </w:tcBorders>
            <w:shd w:val="clear" w:color="auto" w:fill="auto"/>
            <w:noWrap/>
            <w:vAlign w:val="center"/>
            <w:hideMark/>
          </w:tcPr>
          <w:p w14:paraId="1705710B"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4,002,069.00</w:t>
            </w:r>
          </w:p>
        </w:tc>
      </w:tr>
      <w:tr w:rsidR="00FE7C6B" w:rsidRPr="00816A07" w14:paraId="165FDD8C" w14:textId="77777777" w:rsidTr="00FE7C6B">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618CED1"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7</w:t>
            </w:r>
          </w:p>
        </w:tc>
        <w:tc>
          <w:tcPr>
            <w:tcW w:w="4538" w:type="dxa"/>
            <w:tcBorders>
              <w:top w:val="nil"/>
              <w:left w:val="nil"/>
              <w:bottom w:val="single" w:sz="4" w:space="0" w:color="auto"/>
              <w:right w:val="single" w:sz="4" w:space="0" w:color="auto"/>
            </w:tcBorders>
            <w:shd w:val="clear" w:color="auto" w:fill="auto"/>
            <w:vAlign w:val="center"/>
            <w:hideMark/>
          </w:tcPr>
          <w:p w14:paraId="30C32608" w14:textId="77777777" w:rsidR="00FE7C6B" w:rsidRPr="00816A07" w:rsidRDefault="00FE7C6B" w:rsidP="00714E17">
            <w:pPr>
              <w:rPr>
                <w:rFonts w:ascii="GHEA Grapalat" w:hAnsi="GHEA Grapalat" w:cs="Calibri"/>
                <w:color w:val="000000"/>
                <w:sz w:val="20"/>
                <w:szCs w:val="20"/>
                <w:lang w:val="en-US" w:eastAsia="en-US"/>
              </w:rPr>
            </w:pPr>
            <w:proofErr w:type="spellStart"/>
            <w:r w:rsidRPr="00816A07">
              <w:rPr>
                <w:rFonts w:ascii="GHEA Grapalat" w:hAnsi="GHEA Grapalat" w:cs="Arial"/>
                <w:color w:val="000000"/>
                <w:sz w:val="20"/>
                <w:szCs w:val="20"/>
                <w:lang w:val="en-US" w:eastAsia="en-US"/>
              </w:rPr>
              <w:t>Նախամուտքերի</w:t>
            </w:r>
            <w:proofErr w:type="spellEnd"/>
            <w:r w:rsidRPr="00816A07">
              <w:rPr>
                <w:rFonts w:ascii="GHEA Grapalat" w:hAnsi="GHEA Grapalat" w:cs="Calibri"/>
                <w:color w:val="000000"/>
                <w:sz w:val="20"/>
                <w:szCs w:val="20"/>
                <w:lang w:val="en-US" w:eastAsia="en-US"/>
              </w:rPr>
              <w:t xml:space="preserve"> </w:t>
            </w:r>
            <w:r w:rsidRPr="00816A07">
              <w:rPr>
                <w:rFonts w:ascii="GHEA Grapalat" w:hAnsi="GHEA Grapalat" w:cs="Arial"/>
                <w:color w:val="000000"/>
                <w:sz w:val="20"/>
                <w:szCs w:val="20"/>
                <w:lang w:val="en-US" w:eastAsia="en-US"/>
              </w:rPr>
              <w:t>և</w:t>
            </w:r>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աստիճանավանդակների</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մետաղական</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բազրիքների</w:t>
            </w:r>
            <w:proofErr w:type="spellEnd"/>
            <w:r w:rsidRPr="00816A07">
              <w:rPr>
                <w:rFonts w:ascii="GHEA Grapalat" w:hAnsi="GHEA Grapalat" w:cs="Calibri"/>
                <w:color w:val="000000"/>
                <w:sz w:val="20"/>
                <w:szCs w:val="20"/>
                <w:lang w:val="en-US" w:eastAsia="en-US"/>
              </w:rPr>
              <w:t xml:space="preserve"> </w:t>
            </w:r>
            <w:r w:rsidRPr="00816A07">
              <w:rPr>
                <w:rFonts w:ascii="GHEA Grapalat" w:hAnsi="GHEA Grapalat" w:cs="Arial"/>
                <w:color w:val="000000"/>
                <w:sz w:val="20"/>
                <w:szCs w:val="20"/>
                <w:lang w:val="en-US" w:eastAsia="en-US"/>
              </w:rPr>
              <w:t>և</w:t>
            </w:r>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փայտե</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բռնակների</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նորոգում</w:t>
            </w:r>
            <w:proofErr w:type="spellEnd"/>
            <w:r w:rsidRPr="00816A07">
              <w:rPr>
                <w:rFonts w:ascii="GHEA Grapalat" w:hAnsi="GHEA Grapalat" w:cs="Calibri"/>
                <w:color w:val="000000"/>
                <w:sz w:val="20"/>
                <w:szCs w:val="20"/>
                <w:lang w:val="en-US" w:eastAsia="en-US"/>
              </w:rPr>
              <w:t xml:space="preserve"> </w:t>
            </w:r>
            <w:r w:rsidRPr="00816A07">
              <w:rPr>
                <w:rFonts w:ascii="GHEA Grapalat" w:hAnsi="GHEA Grapalat" w:cs="Arial"/>
                <w:color w:val="000000"/>
                <w:sz w:val="20"/>
                <w:szCs w:val="20"/>
                <w:lang w:val="en-US" w:eastAsia="en-US"/>
              </w:rPr>
              <w:t>և</w:t>
            </w:r>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ներկում</w:t>
            </w:r>
            <w:proofErr w:type="spellEnd"/>
            <w:r w:rsidRPr="00816A07">
              <w:rPr>
                <w:rFonts w:ascii="GHEA Grapalat" w:hAnsi="GHEA Grapalat" w:cs="Arial"/>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Ремонт</w:t>
            </w:r>
            <w:proofErr w:type="spellEnd"/>
            <w:r w:rsidRPr="00816A07">
              <w:rPr>
                <w:rFonts w:ascii="GHEA Grapalat" w:hAnsi="GHEA Grapalat" w:cs="Arial"/>
                <w:color w:val="000000"/>
                <w:sz w:val="20"/>
                <w:szCs w:val="20"/>
                <w:lang w:val="en-US" w:eastAsia="en-US"/>
              </w:rPr>
              <w:t xml:space="preserve"> и </w:t>
            </w:r>
            <w:proofErr w:type="spellStart"/>
            <w:r w:rsidRPr="00816A07">
              <w:rPr>
                <w:rFonts w:ascii="GHEA Grapalat" w:hAnsi="GHEA Grapalat" w:cs="Arial"/>
                <w:color w:val="000000"/>
                <w:sz w:val="20"/>
                <w:szCs w:val="20"/>
                <w:lang w:val="en-US" w:eastAsia="en-US"/>
              </w:rPr>
              <w:t>покраска</w:t>
            </w:r>
            <w:proofErr w:type="spellEnd"/>
            <w:r w:rsidRPr="00816A07">
              <w:rPr>
                <w:rFonts w:ascii="GHEA Grapalat" w:hAnsi="GHEA Grapalat" w:cs="Arial"/>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металлических</w:t>
            </w:r>
            <w:proofErr w:type="spellEnd"/>
            <w:r w:rsidRPr="00816A07">
              <w:rPr>
                <w:rFonts w:ascii="GHEA Grapalat" w:hAnsi="GHEA Grapalat" w:cs="Arial"/>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перил</w:t>
            </w:r>
            <w:proofErr w:type="spellEnd"/>
            <w:r w:rsidRPr="00816A07">
              <w:rPr>
                <w:rFonts w:ascii="GHEA Grapalat" w:hAnsi="GHEA Grapalat" w:cs="Arial"/>
                <w:color w:val="000000"/>
                <w:sz w:val="20"/>
                <w:szCs w:val="20"/>
                <w:lang w:val="en-US" w:eastAsia="en-US"/>
              </w:rPr>
              <w:t xml:space="preserve"> и </w:t>
            </w:r>
            <w:proofErr w:type="spellStart"/>
            <w:r w:rsidRPr="00816A07">
              <w:rPr>
                <w:rFonts w:ascii="GHEA Grapalat" w:hAnsi="GHEA Grapalat" w:cs="Arial"/>
                <w:color w:val="000000"/>
                <w:sz w:val="20"/>
                <w:szCs w:val="20"/>
                <w:lang w:val="en-US" w:eastAsia="en-US"/>
              </w:rPr>
              <w:t>деревянных</w:t>
            </w:r>
            <w:proofErr w:type="spellEnd"/>
            <w:r w:rsidRPr="00816A07">
              <w:rPr>
                <w:rFonts w:ascii="GHEA Grapalat" w:hAnsi="GHEA Grapalat" w:cs="Arial"/>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поручней</w:t>
            </w:r>
            <w:proofErr w:type="spellEnd"/>
            <w:r w:rsidRPr="00816A07">
              <w:rPr>
                <w:rFonts w:ascii="GHEA Grapalat" w:hAnsi="GHEA Grapalat" w:cs="Arial"/>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на</w:t>
            </w:r>
            <w:proofErr w:type="spellEnd"/>
            <w:r w:rsidRPr="00816A07">
              <w:rPr>
                <w:rFonts w:ascii="GHEA Grapalat" w:hAnsi="GHEA Grapalat" w:cs="Arial"/>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входах</w:t>
            </w:r>
            <w:proofErr w:type="spellEnd"/>
            <w:r w:rsidRPr="00816A07">
              <w:rPr>
                <w:rFonts w:ascii="GHEA Grapalat" w:hAnsi="GHEA Grapalat" w:cs="Arial"/>
                <w:color w:val="000000"/>
                <w:sz w:val="20"/>
                <w:szCs w:val="20"/>
                <w:lang w:val="en-US" w:eastAsia="en-US"/>
              </w:rPr>
              <w:t xml:space="preserve"> и </w:t>
            </w:r>
            <w:proofErr w:type="spellStart"/>
            <w:r w:rsidRPr="00816A07">
              <w:rPr>
                <w:rFonts w:ascii="GHEA Grapalat" w:hAnsi="GHEA Grapalat" w:cs="Arial"/>
                <w:color w:val="000000"/>
                <w:sz w:val="20"/>
                <w:szCs w:val="20"/>
                <w:lang w:val="en-US" w:eastAsia="en-US"/>
              </w:rPr>
              <w:t>лестницах</w:t>
            </w:r>
            <w:proofErr w:type="spellEnd"/>
          </w:p>
        </w:tc>
        <w:tc>
          <w:tcPr>
            <w:tcW w:w="1434" w:type="dxa"/>
            <w:tcBorders>
              <w:top w:val="nil"/>
              <w:left w:val="nil"/>
              <w:bottom w:val="single" w:sz="4" w:space="0" w:color="auto"/>
              <w:right w:val="single" w:sz="4" w:space="0" w:color="auto"/>
            </w:tcBorders>
            <w:shd w:val="clear" w:color="auto" w:fill="auto"/>
            <w:vAlign w:val="center"/>
            <w:hideMark/>
          </w:tcPr>
          <w:p w14:paraId="4996CF5B"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1,100.00</w:t>
            </w:r>
          </w:p>
        </w:tc>
        <w:tc>
          <w:tcPr>
            <w:tcW w:w="1127" w:type="dxa"/>
            <w:tcBorders>
              <w:top w:val="nil"/>
              <w:left w:val="nil"/>
              <w:bottom w:val="single" w:sz="4" w:space="0" w:color="auto"/>
              <w:right w:val="single" w:sz="4" w:space="0" w:color="auto"/>
            </w:tcBorders>
            <w:shd w:val="clear" w:color="auto" w:fill="auto"/>
            <w:noWrap/>
            <w:vAlign w:val="center"/>
            <w:hideMark/>
          </w:tcPr>
          <w:p w14:paraId="399DB6B8" w14:textId="77777777" w:rsidR="00FE7C6B" w:rsidRPr="00816A07" w:rsidRDefault="00FE7C6B" w:rsidP="00714E17">
            <w:pPr>
              <w:jc w:val="center"/>
              <w:rPr>
                <w:rFonts w:ascii="GHEA Grapalat" w:hAnsi="GHEA Grapalat" w:cs="Calibri"/>
                <w:color w:val="000000"/>
                <w:sz w:val="20"/>
                <w:szCs w:val="20"/>
                <w:lang w:val="en-US" w:eastAsia="en-US"/>
              </w:rPr>
            </w:pPr>
            <w:proofErr w:type="spellStart"/>
            <w:r w:rsidRPr="00816A07">
              <w:rPr>
                <w:rFonts w:ascii="GHEA Grapalat" w:hAnsi="GHEA Grapalat" w:cs="Arial"/>
                <w:color w:val="000000"/>
                <w:sz w:val="20"/>
                <w:szCs w:val="20"/>
                <w:lang w:val="en-US" w:eastAsia="en-US"/>
              </w:rPr>
              <w:t>գմ</w:t>
            </w:r>
            <w:proofErr w:type="spellEnd"/>
            <w:r w:rsidRPr="00816A07">
              <w:rPr>
                <w:rFonts w:ascii="GHEA Grapalat" w:hAnsi="GHEA Grapalat" w:cs="Arial"/>
                <w:color w:val="000000"/>
                <w:sz w:val="20"/>
                <w:szCs w:val="20"/>
                <w:lang w:eastAsia="en-US"/>
              </w:rPr>
              <w:t xml:space="preserve"> /п/м</w:t>
            </w:r>
          </w:p>
        </w:tc>
        <w:tc>
          <w:tcPr>
            <w:tcW w:w="1503" w:type="dxa"/>
            <w:tcBorders>
              <w:top w:val="nil"/>
              <w:left w:val="nil"/>
              <w:bottom w:val="single" w:sz="4" w:space="0" w:color="auto"/>
              <w:right w:val="single" w:sz="4" w:space="0" w:color="auto"/>
            </w:tcBorders>
            <w:shd w:val="clear" w:color="auto" w:fill="auto"/>
            <w:noWrap/>
            <w:vAlign w:val="center"/>
            <w:hideMark/>
          </w:tcPr>
          <w:p w14:paraId="72777075"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1,350.00</w:t>
            </w:r>
          </w:p>
        </w:tc>
        <w:tc>
          <w:tcPr>
            <w:tcW w:w="1623" w:type="dxa"/>
            <w:tcBorders>
              <w:top w:val="nil"/>
              <w:left w:val="nil"/>
              <w:bottom w:val="single" w:sz="4" w:space="0" w:color="auto"/>
              <w:right w:val="single" w:sz="4" w:space="0" w:color="auto"/>
            </w:tcBorders>
            <w:shd w:val="clear" w:color="auto" w:fill="auto"/>
            <w:noWrap/>
            <w:vAlign w:val="center"/>
            <w:hideMark/>
          </w:tcPr>
          <w:p w14:paraId="6B221A82"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1,485,000.00</w:t>
            </w:r>
          </w:p>
        </w:tc>
      </w:tr>
      <w:tr w:rsidR="00FE7C6B" w:rsidRPr="00816A07" w14:paraId="7E6ED49F" w14:textId="77777777" w:rsidTr="00FE7C6B">
        <w:trPr>
          <w:trHeight w:val="66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6C3021F"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8</w:t>
            </w:r>
          </w:p>
        </w:tc>
        <w:tc>
          <w:tcPr>
            <w:tcW w:w="4538" w:type="dxa"/>
            <w:tcBorders>
              <w:top w:val="nil"/>
              <w:left w:val="nil"/>
              <w:bottom w:val="single" w:sz="4" w:space="0" w:color="auto"/>
              <w:right w:val="single" w:sz="4" w:space="0" w:color="auto"/>
            </w:tcBorders>
            <w:shd w:val="clear" w:color="auto" w:fill="auto"/>
            <w:vAlign w:val="center"/>
            <w:hideMark/>
          </w:tcPr>
          <w:p w14:paraId="32355D4B" w14:textId="77777777" w:rsidR="00FE7C6B" w:rsidRPr="00816A07" w:rsidRDefault="00FE7C6B" w:rsidP="00714E17">
            <w:pPr>
              <w:rPr>
                <w:rFonts w:ascii="GHEA Grapalat" w:hAnsi="GHEA Grapalat" w:cs="Calibri"/>
                <w:color w:val="000000"/>
                <w:sz w:val="20"/>
                <w:szCs w:val="20"/>
                <w:lang w:val="en-US" w:eastAsia="en-US"/>
              </w:rPr>
            </w:pPr>
            <w:proofErr w:type="spellStart"/>
            <w:r w:rsidRPr="00816A07">
              <w:rPr>
                <w:rFonts w:ascii="GHEA Grapalat" w:hAnsi="GHEA Grapalat" w:cs="Arial"/>
                <w:color w:val="000000"/>
                <w:sz w:val="20"/>
                <w:szCs w:val="20"/>
                <w:lang w:val="en-US" w:eastAsia="en-US"/>
              </w:rPr>
              <w:t>Նախամուտքերի</w:t>
            </w:r>
            <w:proofErr w:type="spellEnd"/>
            <w:r w:rsidRPr="00816A07">
              <w:rPr>
                <w:rFonts w:ascii="GHEA Grapalat" w:hAnsi="GHEA Grapalat" w:cs="Calibri"/>
                <w:color w:val="000000"/>
                <w:sz w:val="20"/>
                <w:szCs w:val="20"/>
                <w:lang w:val="en-US" w:eastAsia="en-US"/>
              </w:rPr>
              <w:t xml:space="preserve"> </w:t>
            </w:r>
            <w:r w:rsidRPr="00816A07">
              <w:rPr>
                <w:rFonts w:ascii="GHEA Grapalat" w:hAnsi="GHEA Grapalat" w:cs="Arial"/>
                <w:color w:val="000000"/>
                <w:sz w:val="20"/>
                <w:szCs w:val="20"/>
                <w:lang w:val="en-US" w:eastAsia="en-US"/>
              </w:rPr>
              <w:t>և</w:t>
            </w:r>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աստիճանավանդակներ</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փայտե</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բռնակների</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տեղադրում</w:t>
            </w:r>
            <w:proofErr w:type="spellEnd"/>
            <w:r w:rsidRPr="00816A07">
              <w:rPr>
                <w:rFonts w:ascii="GHEA Grapalat" w:hAnsi="GHEA Grapalat" w:cs="Calibri"/>
                <w:color w:val="000000"/>
                <w:sz w:val="20"/>
                <w:szCs w:val="20"/>
                <w:lang w:val="en-US" w:eastAsia="en-US"/>
              </w:rPr>
              <w:t xml:space="preserve"> </w:t>
            </w:r>
            <w:r w:rsidRPr="00816A07">
              <w:rPr>
                <w:rFonts w:ascii="GHEA Grapalat" w:hAnsi="GHEA Grapalat" w:cs="Arial"/>
                <w:color w:val="000000"/>
                <w:sz w:val="20"/>
                <w:szCs w:val="20"/>
                <w:lang w:val="en-US" w:eastAsia="en-US"/>
              </w:rPr>
              <w:t>և</w:t>
            </w:r>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ներկում</w:t>
            </w:r>
            <w:proofErr w:type="spellEnd"/>
            <w:r w:rsidRPr="00816A07">
              <w:rPr>
                <w:rFonts w:ascii="GHEA Grapalat" w:hAnsi="GHEA Grapalat" w:cs="Arial"/>
                <w:color w:val="000000"/>
                <w:sz w:val="20"/>
                <w:szCs w:val="20"/>
                <w:lang w:val="en-US" w:eastAsia="en-US"/>
              </w:rPr>
              <w:t xml:space="preserve"> </w:t>
            </w:r>
            <w:r w:rsidRPr="00816A07">
              <w:rPr>
                <w:rFonts w:ascii="GHEA Grapalat" w:hAnsi="GHEA Grapalat" w:cs="Arial"/>
                <w:color w:val="000000"/>
                <w:sz w:val="20"/>
                <w:szCs w:val="20"/>
                <w:lang w:val="en-US" w:eastAsia="en-US"/>
              </w:rPr>
              <w:lastRenderedPageBreak/>
              <w:t>/</w:t>
            </w:r>
            <w:proofErr w:type="spellStart"/>
            <w:r w:rsidRPr="00816A07">
              <w:rPr>
                <w:rFonts w:ascii="GHEA Grapalat" w:hAnsi="GHEA Grapalat" w:cs="Arial"/>
                <w:color w:val="000000"/>
                <w:sz w:val="20"/>
                <w:szCs w:val="20"/>
                <w:lang w:val="en-US" w:eastAsia="en-US"/>
              </w:rPr>
              <w:t>Монтаж</w:t>
            </w:r>
            <w:proofErr w:type="spellEnd"/>
            <w:r w:rsidRPr="00816A07">
              <w:rPr>
                <w:rFonts w:ascii="GHEA Grapalat" w:hAnsi="GHEA Grapalat" w:cs="Arial"/>
                <w:color w:val="000000"/>
                <w:sz w:val="20"/>
                <w:szCs w:val="20"/>
                <w:lang w:val="en-US" w:eastAsia="en-US"/>
              </w:rPr>
              <w:t xml:space="preserve"> и </w:t>
            </w:r>
            <w:proofErr w:type="spellStart"/>
            <w:r w:rsidRPr="00816A07">
              <w:rPr>
                <w:rFonts w:ascii="GHEA Grapalat" w:hAnsi="GHEA Grapalat" w:cs="Arial"/>
                <w:color w:val="000000"/>
                <w:sz w:val="20"/>
                <w:szCs w:val="20"/>
                <w:lang w:val="en-US" w:eastAsia="en-US"/>
              </w:rPr>
              <w:t>покраска</w:t>
            </w:r>
            <w:proofErr w:type="spellEnd"/>
            <w:r w:rsidRPr="00816A07">
              <w:rPr>
                <w:rFonts w:ascii="GHEA Grapalat" w:hAnsi="GHEA Grapalat" w:cs="Arial"/>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деревянных</w:t>
            </w:r>
            <w:proofErr w:type="spellEnd"/>
            <w:r w:rsidRPr="00816A07">
              <w:rPr>
                <w:rFonts w:ascii="GHEA Grapalat" w:hAnsi="GHEA Grapalat" w:cs="Arial"/>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перил</w:t>
            </w:r>
            <w:proofErr w:type="spellEnd"/>
            <w:r w:rsidRPr="00816A07">
              <w:rPr>
                <w:rFonts w:ascii="GHEA Grapalat" w:hAnsi="GHEA Grapalat" w:cs="Arial"/>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для</w:t>
            </w:r>
            <w:proofErr w:type="spellEnd"/>
            <w:r w:rsidRPr="00816A07">
              <w:rPr>
                <w:rFonts w:ascii="GHEA Grapalat" w:hAnsi="GHEA Grapalat" w:cs="Arial"/>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входов</w:t>
            </w:r>
            <w:proofErr w:type="spellEnd"/>
            <w:r w:rsidRPr="00816A07">
              <w:rPr>
                <w:rFonts w:ascii="GHEA Grapalat" w:hAnsi="GHEA Grapalat" w:cs="Arial"/>
                <w:color w:val="000000"/>
                <w:sz w:val="20"/>
                <w:szCs w:val="20"/>
                <w:lang w:val="en-US" w:eastAsia="en-US"/>
              </w:rPr>
              <w:t xml:space="preserve"> и </w:t>
            </w:r>
            <w:proofErr w:type="spellStart"/>
            <w:r w:rsidRPr="00816A07">
              <w:rPr>
                <w:rFonts w:ascii="GHEA Grapalat" w:hAnsi="GHEA Grapalat" w:cs="Arial"/>
                <w:color w:val="000000"/>
                <w:sz w:val="20"/>
                <w:szCs w:val="20"/>
                <w:lang w:val="en-US" w:eastAsia="en-US"/>
              </w:rPr>
              <w:t>лестниц</w:t>
            </w:r>
            <w:proofErr w:type="spellEnd"/>
          </w:p>
        </w:tc>
        <w:tc>
          <w:tcPr>
            <w:tcW w:w="1434" w:type="dxa"/>
            <w:tcBorders>
              <w:top w:val="nil"/>
              <w:left w:val="nil"/>
              <w:bottom w:val="single" w:sz="4" w:space="0" w:color="auto"/>
              <w:right w:val="single" w:sz="4" w:space="0" w:color="auto"/>
            </w:tcBorders>
            <w:shd w:val="clear" w:color="auto" w:fill="auto"/>
            <w:vAlign w:val="center"/>
            <w:hideMark/>
          </w:tcPr>
          <w:p w14:paraId="4448CDCD"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lastRenderedPageBreak/>
              <w:t>349.98</w:t>
            </w:r>
          </w:p>
        </w:tc>
        <w:tc>
          <w:tcPr>
            <w:tcW w:w="1127" w:type="dxa"/>
            <w:tcBorders>
              <w:top w:val="nil"/>
              <w:left w:val="nil"/>
              <w:bottom w:val="single" w:sz="4" w:space="0" w:color="auto"/>
              <w:right w:val="single" w:sz="4" w:space="0" w:color="auto"/>
            </w:tcBorders>
            <w:shd w:val="clear" w:color="auto" w:fill="auto"/>
            <w:noWrap/>
            <w:vAlign w:val="center"/>
            <w:hideMark/>
          </w:tcPr>
          <w:p w14:paraId="380C1D38" w14:textId="77777777" w:rsidR="00FE7C6B" w:rsidRPr="00816A07" w:rsidRDefault="00FE7C6B" w:rsidP="00714E17">
            <w:pPr>
              <w:jc w:val="center"/>
              <w:rPr>
                <w:rFonts w:ascii="GHEA Grapalat" w:hAnsi="GHEA Grapalat" w:cs="Calibri"/>
                <w:color w:val="000000"/>
                <w:sz w:val="20"/>
                <w:szCs w:val="20"/>
                <w:lang w:val="en-US" w:eastAsia="en-US"/>
              </w:rPr>
            </w:pPr>
            <w:proofErr w:type="spellStart"/>
            <w:r w:rsidRPr="00816A07">
              <w:rPr>
                <w:rFonts w:ascii="GHEA Grapalat" w:hAnsi="GHEA Grapalat" w:cs="Arial"/>
                <w:color w:val="000000"/>
                <w:sz w:val="20"/>
                <w:szCs w:val="20"/>
                <w:lang w:val="en-US" w:eastAsia="en-US"/>
              </w:rPr>
              <w:t>գմ</w:t>
            </w:r>
            <w:proofErr w:type="spellEnd"/>
            <w:r w:rsidRPr="00816A07">
              <w:rPr>
                <w:rFonts w:ascii="GHEA Grapalat" w:hAnsi="GHEA Grapalat" w:cs="Arial"/>
                <w:color w:val="000000"/>
                <w:sz w:val="20"/>
                <w:szCs w:val="20"/>
                <w:lang w:eastAsia="en-US"/>
              </w:rPr>
              <w:t xml:space="preserve"> /п/м</w:t>
            </w:r>
          </w:p>
        </w:tc>
        <w:tc>
          <w:tcPr>
            <w:tcW w:w="1503" w:type="dxa"/>
            <w:tcBorders>
              <w:top w:val="nil"/>
              <w:left w:val="nil"/>
              <w:bottom w:val="single" w:sz="4" w:space="0" w:color="auto"/>
              <w:right w:val="single" w:sz="4" w:space="0" w:color="auto"/>
            </w:tcBorders>
            <w:shd w:val="clear" w:color="auto" w:fill="auto"/>
            <w:noWrap/>
            <w:vAlign w:val="center"/>
            <w:hideMark/>
          </w:tcPr>
          <w:p w14:paraId="43C9CED3"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2,250.00</w:t>
            </w:r>
          </w:p>
        </w:tc>
        <w:tc>
          <w:tcPr>
            <w:tcW w:w="1623" w:type="dxa"/>
            <w:tcBorders>
              <w:top w:val="nil"/>
              <w:left w:val="nil"/>
              <w:bottom w:val="single" w:sz="4" w:space="0" w:color="auto"/>
              <w:right w:val="single" w:sz="4" w:space="0" w:color="auto"/>
            </w:tcBorders>
            <w:shd w:val="clear" w:color="auto" w:fill="auto"/>
            <w:noWrap/>
            <w:vAlign w:val="center"/>
            <w:hideMark/>
          </w:tcPr>
          <w:p w14:paraId="30105A8E"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787,446.00</w:t>
            </w:r>
          </w:p>
        </w:tc>
      </w:tr>
      <w:tr w:rsidR="00FE7C6B" w:rsidRPr="00816A07" w14:paraId="3CBB2815" w14:textId="77777777" w:rsidTr="00FE7C6B">
        <w:trPr>
          <w:trHeight w:val="76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CDFCC32"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9</w:t>
            </w:r>
          </w:p>
        </w:tc>
        <w:tc>
          <w:tcPr>
            <w:tcW w:w="4538" w:type="dxa"/>
            <w:tcBorders>
              <w:top w:val="nil"/>
              <w:left w:val="nil"/>
              <w:bottom w:val="single" w:sz="4" w:space="0" w:color="auto"/>
              <w:right w:val="single" w:sz="4" w:space="0" w:color="auto"/>
            </w:tcBorders>
            <w:shd w:val="clear" w:color="auto" w:fill="auto"/>
            <w:vAlign w:val="center"/>
            <w:hideMark/>
          </w:tcPr>
          <w:p w14:paraId="30A9A4DC" w14:textId="77777777" w:rsidR="00FE7C6B" w:rsidRPr="00816A07" w:rsidRDefault="00FE7C6B" w:rsidP="00714E17">
            <w:pPr>
              <w:rPr>
                <w:rFonts w:ascii="GHEA Grapalat" w:hAnsi="GHEA Grapalat" w:cs="Calibri"/>
                <w:color w:val="000000"/>
                <w:sz w:val="20"/>
                <w:szCs w:val="20"/>
                <w:lang w:val="en-US" w:eastAsia="en-US"/>
              </w:rPr>
            </w:pPr>
            <w:proofErr w:type="spellStart"/>
            <w:r w:rsidRPr="00816A07">
              <w:rPr>
                <w:rFonts w:ascii="GHEA Grapalat" w:hAnsi="GHEA Grapalat" w:cs="Arial"/>
                <w:color w:val="000000"/>
                <w:sz w:val="20"/>
                <w:szCs w:val="20"/>
                <w:lang w:val="en-US" w:eastAsia="en-US"/>
              </w:rPr>
              <w:t>Աստիճանավանդակների</w:t>
            </w:r>
            <w:proofErr w:type="spellEnd"/>
            <w:r w:rsidRPr="00816A07">
              <w:rPr>
                <w:rFonts w:ascii="GHEA Grapalat" w:hAnsi="GHEA Grapalat" w:cs="Calibri"/>
                <w:color w:val="000000"/>
                <w:sz w:val="20"/>
                <w:szCs w:val="20"/>
                <w:lang w:val="en-US" w:eastAsia="en-US"/>
              </w:rPr>
              <w:t xml:space="preserve"> </w:t>
            </w:r>
            <w:r w:rsidRPr="00816A07">
              <w:rPr>
                <w:rFonts w:ascii="GHEA Grapalat" w:hAnsi="GHEA Grapalat" w:cs="Arial"/>
                <w:color w:val="000000"/>
                <w:sz w:val="20"/>
                <w:szCs w:val="20"/>
                <w:lang w:val="en-US" w:eastAsia="en-US"/>
              </w:rPr>
              <w:t>և</w:t>
            </w:r>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նախամուտքի</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պատերի</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գաջե</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սվաղում</w:t>
            </w:r>
            <w:proofErr w:type="spellEnd"/>
            <w:r w:rsidRPr="00816A07">
              <w:rPr>
                <w:rFonts w:ascii="GHEA Grapalat" w:hAnsi="GHEA Grapalat" w:cs="Calibri"/>
                <w:color w:val="000000"/>
                <w:sz w:val="20"/>
                <w:szCs w:val="20"/>
                <w:lang w:val="en-US" w:eastAsia="en-US"/>
              </w:rPr>
              <w:t xml:space="preserve"> </w:t>
            </w:r>
            <w:proofErr w:type="spellStart"/>
            <w:r w:rsidRPr="00D957E4">
              <w:rPr>
                <w:rFonts w:ascii="Arial" w:hAnsi="Arial" w:cs="Arial"/>
                <w:color w:val="000000"/>
                <w:sz w:val="20"/>
                <w:szCs w:val="20"/>
                <w:lang w:val="en-US" w:eastAsia="en-US"/>
              </w:rPr>
              <w:t>բարելավված</w:t>
            </w:r>
            <w:proofErr w:type="spellEnd"/>
            <w:r w:rsidRPr="00D957E4">
              <w:rPr>
                <w:rFonts w:ascii="Arial AM" w:hAnsi="Arial AM" w:cs="Calibri"/>
                <w:color w:val="000000"/>
                <w:sz w:val="20"/>
                <w:szCs w:val="20"/>
                <w:lang w:val="en-US" w:eastAsia="en-US"/>
              </w:rPr>
              <w:t xml:space="preserve"> </w:t>
            </w:r>
            <w:r w:rsidRPr="00D957E4">
              <w:rPr>
                <w:rFonts w:ascii="Arial AM" w:hAnsi="Arial AM" w:cs="Arial Armenian"/>
                <w:color w:val="000000"/>
                <w:sz w:val="20"/>
                <w:szCs w:val="20"/>
                <w:lang w:val="en-US" w:eastAsia="en-US"/>
              </w:rPr>
              <w:t>áñ³Ï</w:t>
            </w:r>
            <w:r w:rsidRPr="00D957E4">
              <w:rPr>
                <w:rFonts w:ascii="Arial AM" w:hAnsi="Arial AM" w:cs="Calibri"/>
                <w:color w:val="000000"/>
                <w:sz w:val="20"/>
                <w:szCs w:val="20"/>
                <w:lang w:val="en-US" w:eastAsia="en-US"/>
              </w:rPr>
              <w:t>Ç</w:t>
            </w:r>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Calibri"/>
                <w:color w:val="000000"/>
                <w:sz w:val="20"/>
                <w:szCs w:val="20"/>
                <w:lang w:val="en-US" w:eastAsia="en-US"/>
              </w:rPr>
              <w:t>Улучшенная</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Calibri"/>
                <w:color w:val="000000"/>
                <w:sz w:val="20"/>
                <w:szCs w:val="20"/>
                <w:lang w:val="en-US" w:eastAsia="en-US"/>
              </w:rPr>
              <w:t>штукатурка</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Calibri"/>
                <w:color w:val="000000"/>
                <w:sz w:val="20"/>
                <w:szCs w:val="20"/>
                <w:lang w:val="en-US" w:eastAsia="en-US"/>
              </w:rPr>
              <w:t>лестничных</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Calibri"/>
                <w:color w:val="000000"/>
                <w:sz w:val="20"/>
                <w:szCs w:val="20"/>
                <w:lang w:val="en-US" w:eastAsia="en-US"/>
              </w:rPr>
              <w:t>клеток</w:t>
            </w:r>
            <w:proofErr w:type="spellEnd"/>
            <w:r w:rsidRPr="00816A07">
              <w:rPr>
                <w:rFonts w:ascii="GHEA Grapalat" w:hAnsi="GHEA Grapalat" w:cs="Calibri"/>
                <w:color w:val="000000"/>
                <w:sz w:val="20"/>
                <w:szCs w:val="20"/>
                <w:lang w:val="en-US" w:eastAsia="en-US"/>
              </w:rPr>
              <w:t xml:space="preserve"> и </w:t>
            </w:r>
            <w:proofErr w:type="spellStart"/>
            <w:r w:rsidRPr="00816A07">
              <w:rPr>
                <w:rFonts w:ascii="GHEA Grapalat" w:hAnsi="GHEA Grapalat" w:cs="Calibri"/>
                <w:color w:val="000000"/>
                <w:sz w:val="20"/>
                <w:szCs w:val="20"/>
                <w:lang w:val="en-US" w:eastAsia="en-US"/>
              </w:rPr>
              <w:t>стен</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Calibri"/>
                <w:color w:val="000000"/>
                <w:sz w:val="20"/>
                <w:szCs w:val="20"/>
                <w:lang w:val="en-US" w:eastAsia="en-US"/>
              </w:rPr>
              <w:t>коридоров</w:t>
            </w:r>
            <w:proofErr w:type="spellEnd"/>
          </w:p>
        </w:tc>
        <w:tc>
          <w:tcPr>
            <w:tcW w:w="1434" w:type="dxa"/>
            <w:tcBorders>
              <w:top w:val="nil"/>
              <w:left w:val="nil"/>
              <w:bottom w:val="single" w:sz="4" w:space="0" w:color="auto"/>
              <w:right w:val="single" w:sz="4" w:space="0" w:color="auto"/>
            </w:tcBorders>
            <w:shd w:val="clear" w:color="auto" w:fill="auto"/>
            <w:vAlign w:val="center"/>
            <w:hideMark/>
          </w:tcPr>
          <w:p w14:paraId="772647C9"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6,529.09</w:t>
            </w:r>
          </w:p>
        </w:tc>
        <w:tc>
          <w:tcPr>
            <w:tcW w:w="1127" w:type="dxa"/>
            <w:tcBorders>
              <w:top w:val="nil"/>
              <w:left w:val="nil"/>
              <w:bottom w:val="single" w:sz="4" w:space="0" w:color="auto"/>
              <w:right w:val="single" w:sz="4" w:space="0" w:color="auto"/>
            </w:tcBorders>
            <w:shd w:val="clear" w:color="auto" w:fill="auto"/>
            <w:noWrap/>
            <w:vAlign w:val="center"/>
            <w:hideMark/>
          </w:tcPr>
          <w:p w14:paraId="129CEF3F" w14:textId="77777777" w:rsidR="00FE7C6B" w:rsidRPr="00816A07" w:rsidRDefault="00FE7C6B" w:rsidP="00714E17">
            <w:pPr>
              <w:jc w:val="center"/>
              <w:rPr>
                <w:rFonts w:ascii="GHEA Grapalat" w:hAnsi="GHEA Grapalat" w:cs="Calibri"/>
                <w:color w:val="000000"/>
                <w:sz w:val="20"/>
                <w:szCs w:val="20"/>
                <w:lang w:eastAsia="en-US"/>
              </w:rPr>
            </w:pPr>
            <w:proofErr w:type="spellStart"/>
            <w:r w:rsidRPr="00816A07">
              <w:rPr>
                <w:rFonts w:ascii="GHEA Grapalat" w:hAnsi="GHEA Grapalat" w:cs="Arial"/>
                <w:color w:val="000000"/>
                <w:sz w:val="20"/>
                <w:szCs w:val="20"/>
                <w:lang w:val="en-US" w:eastAsia="en-US"/>
              </w:rPr>
              <w:t>քմ</w:t>
            </w:r>
            <w:proofErr w:type="spellEnd"/>
            <w:r w:rsidRPr="00816A07">
              <w:rPr>
                <w:rFonts w:ascii="GHEA Grapalat" w:hAnsi="GHEA Grapalat" w:cs="Arial"/>
                <w:color w:val="000000"/>
                <w:sz w:val="20"/>
                <w:szCs w:val="20"/>
                <w:lang w:eastAsia="en-US"/>
              </w:rPr>
              <w:t xml:space="preserve"> /кв. м</w:t>
            </w:r>
          </w:p>
        </w:tc>
        <w:tc>
          <w:tcPr>
            <w:tcW w:w="1503" w:type="dxa"/>
            <w:tcBorders>
              <w:top w:val="nil"/>
              <w:left w:val="nil"/>
              <w:bottom w:val="single" w:sz="4" w:space="0" w:color="auto"/>
              <w:right w:val="single" w:sz="4" w:space="0" w:color="auto"/>
            </w:tcBorders>
            <w:shd w:val="clear" w:color="auto" w:fill="auto"/>
            <w:noWrap/>
            <w:vAlign w:val="center"/>
            <w:hideMark/>
          </w:tcPr>
          <w:p w14:paraId="2992F5DE"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2,262.50</w:t>
            </w:r>
          </w:p>
        </w:tc>
        <w:tc>
          <w:tcPr>
            <w:tcW w:w="1623" w:type="dxa"/>
            <w:tcBorders>
              <w:top w:val="nil"/>
              <w:left w:val="nil"/>
              <w:bottom w:val="single" w:sz="4" w:space="0" w:color="auto"/>
              <w:right w:val="single" w:sz="4" w:space="0" w:color="auto"/>
            </w:tcBorders>
            <w:shd w:val="clear" w:color="auto" w:fill="auto"/>
            <w:noWrap/>
            <w:vAlign w:val="center"/>
            <w:hideMark/>
          </w:tcPr>
          <w:p w14:paraId="05EEFF0C"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14,772,066.13</w:t>
            </w:r>
          </w:p>
        </w:tc>
      </w:tr>
      <w:tr w:rsidR="00FE7C6B" w:rsidRPr="00816A07" w14:paraId="07C39DF5" w14:textId="77777777" w:rsidTr="00FE7C6B">
        <w:trPr>
          <w:trHeight w:val="66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2FD745C"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10</w:t>
            </w:r>
          </w:p>
        </w:tc>
        <w:tc>
          <w:tcPr>
            <w:tcW w:w="4538" w:type="dxa"/>
            <w:tcBorders>
              <w:top w:val="nil"/>
              <w:left w:val="nil"/>
              <w:bottom w:val="single" w:sz="4" w:space="0" w:color="auto"/>
              <w:right w:val="single" w:sz="4" w:space="0" w:color="auto"/>
            </w:tcBorders>
            <w:shd w:val="clear" w:color="auto" w:fill="auto"/>
            <w:vAlign w:val="center"/>
            <w:hideMark/>
          </w:tcPr>
          <w:p w14:paraId="0065D93F" w14:textId="77777777" w:rsidR="00FE7C6B" w:rsidRPr="00816A07" w:rsidRDefault="00FE7C6B" w:rsidP="00714E17">
            <w:pPr>
              <w:rPr>
                <w:rFonts w:ascii="GHEA Grapalat" w:hAnsi="GHEA Grapalat" w:cs="Calibri"/>
                <w:color w:val="000000"/>
                <w:sz w:val="20"/>
                <w:szCs w:val="20"/>
                <w:lang w:val="en-US" w:eastAsia="en-US"/>
              </w:rPr>
            </w:pPr>
            <w:proofErr w:type="spellStart"/>
            <w:r w:rsidRPr="00816A07">
              <w:rPr>
                <w:rFonts w:ascii="GHEA Grapalat" w:hAnsi="GHEA Grapalat" w:cs="Arial"/>
                <w:color w:val="000000"/>
                <w:sz w:val="20"/>
                <w:szCs w:val="20"/>
                <w:lang w:val="en-US" w:eastAsia="en-US"/>
              </w:rPr>
              <w:t>Աստիճանավանդակների</w:t>
            </w:r>
            <w:proofErr w:type="spellEnd"/>
            <w:r w:rsidRPr="00816A07">
              <w:rPr>
                <w:rFonts w:ascii="GHEA Grapalat" w:hAnsi="GHEA Grapalat" w:cs="Calibri"/>
                <w:color w:val="000000"/>
                <w:sz w:val="20"/>
                <w:szCs w:val="20"/>
                <w:lang w:val="en-US" w:eastAsia="en-US"/>
              </w:rPr>
              <w:t xml:space="preserve"> </w:t>
            </w:r>
            <w:r w:rsidRPr="00816A07">
              <w:rPr>
                <w:rFonts w:ascii="GHEA Grapalat" w:hAnsi="GHEA Grapalat" w:cs="Arial"/>
                <w:color w:val="000000"/>
                <w:sz w:val="20"/>
                <w:szCs w:val="20"/>
                <w:lang w:val="en-US" w:eastAsia="en-US"/>
              </w:rPr>
              <w:t>և</w:t>
            </w:r>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նախամուտքի</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առաստաղի</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գաջե</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սվաղում</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բարելավված</w:t>
            </w:r>
            <w:proofErr w:type="spellEnd"/>
            <w:r w:rsidRPr="00816A07">
              <w:rPr>
                <w:rFonts w:ascii="GHEA Grapalat" w:hAnsi="GHEA Grapalat" w:cs="Calibri"/>
                <w:color w:val="000000"/>
                <w:sz w:val="20"/>
                <w:szCs w:val="20"/>
                <w:lang w:val="en-US" w:eastAsia="en-US"/>
              </w:rPr>
              <w:t xml:space="preserve"> </w:t>
            </w:r>
            <w:r w:rsidRPr="00D957E4">
              <w:rPr>
                <w:rFonts w:ascii="Arial AM" w:hAnsi="Arial AM" w:cs="Arial Armenian"/>
                <w:color w:val="000000"/>
                <w:sz w:val="20"/>
                <w:szCs w:val="20"/>
                <w:lang w:val="en-US" w:eastAsia="en-US"/>
              </w:rPr>
              <w:t>áñ³Ï</w:t>
            </w:r>
            <w:r w:rsidRPr="00D957E4">
              <w:rPr>
                <w:rFonts w:ascii="Arial AM" w:hAnsi="Arial AM" w:cs="Calibri"/>
                <w:color w:val="000000"/>
                <w:sz w:val="20"/>
                <w:szCs w:val="20"/>
                <w:lang w:val="en-US" w:eastAsia="en-US"/>
              </w:rPr>
              <w:t>Ç</w:t>
            </w:r>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Calibri"/>
                <w:color w:val="000000"/>
                <w:sz w:val="20"/>
                <w:szCs w:val="20"/>
                <w:lang w:val="en-US" w:eastAsia="en-US"/>
              </w:rPr>
              <w:t>Улучшенная</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Calibri"/>
                <w:color w:val="000000"/>
                <w:sz w:val="20"/>
                <w:szCs w:val="20"/>
                <w:lang w:val="en-US" w:eastAsia="en-US"/>
              </w:rPr>
              <w:t>штукатурка</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Calibri"/>
                <w:color w:val="000000"/>
                <w:sz w:val="20"/>
                <w:szCs w:val="20"/>
                <w:lang w:val="en-US" w:eastAsia="en-US"/>
              </w:rPr>
              <w:t>лестничных</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Calibri"/>
                <w:color w:val="000000"/>
                <w:sz w:val="20"/>
                <w:szCs w:val="20"/>
                <w:lang w:val="en-US" w:eastAsia="en-US"/>
              </w:rPr>
              <w:t>клеток</w:t>
            </w:r>
            <w:proofErr w:type="spellEnd"/>
            <w:r w:rsidRPr="00816A07">
              <w:rPr>
                <w:rFonts w:ascii="GHEA Grapalat" w:hAnsi="GHEA Grapalat" w:cs="Calibri"/>
                <w:color w:val="000000"/>
                <w:sz w:val="20"/>
                <w:szCs w:val="20"/>
                <w:lang w:val="en-US" w:eastAsia="en-US"/>
              </w:rPr>
              <w:t xml:space="preserve"> и </w:t>
            </w:r>
            <w:proofErr w:type="spellStart"/>
            <w:r w:rsidRPr="00816A07">
              <w:rPr>
                <w:rFonts w:ascii="GHEA Grapalat" w:hAnsi="GHEA Grapalat" w:cs="Calibri"/>
                <w:color w:val="000000"/>
                <w:sz w:val="20"/>
                <w:szCs w:val="20"/>
                <w:lang w:val="en-US" w:eastAsia="en-US"/>
              </w:rPr>
              <w:t>потолка</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Calibri"/>
                <w:color w:val="000000"/>
                <w:sz w:val="20"/>
                <w:szCs w:val="20"/>
                <w:lang w:val="en-US" w:eastAsia="en-US"/>
              </w:rPr>
              <w:t>коридора</w:t>
            </w:r>
            <w:proofErr w:type="spellEnd"/>
          </w:p>
        </w:tc>
        <w:tc>
          <w:tcPr>
            <w:tcW w:w="1434" w:type="dxa"/>
            <w:tcBorders>
              <w:top w:val="nil"/>
              <w:left w:val="nil"/>
              <w:bottom w:val="single" w:sz="4" w:space="0" w:color="auto"/>
              <w:right w:val="single" w:sz="4" w:space="0" w:color="auto"/>
            </w:tcBorders>
            <w:shd w:val="clear" w:color="auto" w:fill="auto"/>
            <w:vAlign w:val="center"/>
            <w:hideMark/>
          </w:tcPr>
          <w:p w14:paraId="5E4C080C"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4,000.00</w:t>
            </w:r>
          </w:p>
        </w:tc>
        <w:tc>
          <w:tcPr>
            <w:tcW w:w="1127" w:type="dxa"/>
            <w:tcBorders>
              <w:top w:val="nil"/>
              <w:left w:val="nil"/>
              <w:bottom w:val="single" w:sz="4" w:space="0" w:color="auto"/>
              <w:right w:val="single" w:sz="4" w:space="0" w:color="auto"/>
            </w:tcBorders>
            <w:shd w:val="clear" w:color="auto" w:fill="auto"/>
            <w:noWrap/>
            <w:vAlign w:val="center"/>
            <w:hideMark/>
          </w:tcPr>
          <w:p w14:paraId="25DD9D1D" w14:textId="77777777" w:rsidR="00FE7C6B" w:rsidRPr="00816A07" w:rsidRDefault="00FE7C6B" w:rsidP="00714E17">
            <w:pPr>
              <w:jc w:val="center"/>
              <w:rPr>
                <w:rFonts w:ascii="GHEA Grapalat" w:hAnsi="GHEA Grapalat" w:cs="Calibri"/>
                <w:color w:val="000000"/>
                <w:sz w:val="20"/>
                <w:szCs w:val="20"/>
                <w:lang w:eastAsia="en-US"/>
              </w:rPr>
            </w:pPr>
            <w:proofErr w:type="spellStart"/>
            <w:r w:rsidRPr="00816A07">
              <w:rPr>
                <w:rFonts w:ascii="GHEA Grapalat" w:hAnsi="GHEA Grapalat" w:cs="Arial"/>
                <w:color w:val="000000"/>
                <w:sz w:val="20"/>
                <w:szCs w:val="20"/>
                <w:lang w:val="en-US" w:eastAsia="en-US"/>
              </w:rPr>
              <w:t>քմ</w:t>
            </w:r>
            <w:proofErr w:type="spellEnd"/>
            <w:r w:rsidRPr="00816A07">
              <w:rPr>
                <w:rFonts w:ascii="GHEA Grapalat" w:hAnsi="GHEA Grapalat" w:cs="Arial"/>
                <w:color w:val="000000"/>
                <w:sz w:val="20"/>
                <w:szCs w:val="20"/>
                <w:lang w:eastAsia="en-US"/>
              </w:rPr>
              <w:t xml:space="preserve"> /кв. м</w:t>
            </w:r>
          </w:p>
        </w:tc>
        <w:tc>
          <w:tcPr>
            <w:tcW w:w="1503" w:type="dxa"/>
            <w:tcBorders>
              <w:top w:val="nil"/>
              <w:left w:val="nil"/>
              <w:bottom w:val="single" w:sz="4" w:space="0" w:color="auto"/>
              <w:right w:val="single" w:sz="4" w:space="0" w:color="auto"/>
            </w:tcBorders>
            <w:shd w:val="clear" w:color="auto" w:fill="auto"/>
            <w:noWrap/>
            <w:vAlign w:val="center"/>
            <w:hideMark/>
          </w:tcPr>
          <w:p w14:paraId="41E120DA"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2,628.70</w:t>
            </w:r>
          </w:p>
        </w:tc>
        <w:tc>
          <w:tcPr>
            <w:tcW w:w="1623" w:type="dxa"/>
            <w:tcBorders>
              <w:top w:val="nil"/>
              <w:left w:val="nil"/>
              <w:bottom w:val="single" w:sz="4" w:space="0" w:color="auto"/>
              <w:right w:val="single" w:sz="4" w:space="0" w:color="auto"/>
            </w:tcBorders>
            <w:shd w:val="clear" w:color="auto" w:fill="auto"/>
            <w:noWrap/>
            <w:vAlign w:val="center"/>
            <w:hideMark/>
          </w:tcPr>
          <w:p w14:paraId="74B61153"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10,514,800.00</w:t>
            </w:r>
          </w:p>
        </w:tc>
      </w:tr>
      <w:tr w:rsidR="00FE7C6B" w:rsidRPr="00816A07" w14:paraId="7F2B5159" w14:textId="77777777" w:rsidTr="00FE7C6B">
        <w:trPr>
          <w:trHeight w:val="58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68F7CC5"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11</w:t>
            </w:r>
          </w:p>
        </w:tc>
        <w:tc>
          <w:tcPr>
            <w:tcW w:w="4538" w:type="dxa"/>
            <w:tcBorders>
              <w:top w:val="nil"/>
              <w:left w:val="nil"/>
              <w:bottom w:val="single" w:sz="4" w:space="0" w:color="auto"/>
              <w:right w:val="single" w:sz="4" w:space="0" w:color="auto"/>
            </w:tcBorders>
            <w:shd w:val="clear" w:color="auto" w:fill="auto"/>
            <w:vAlign w:val="center"/>
            <w:hideMark/>
          </w:tcPr>
          <w:p w14:paraId="79B27751" w14:textId="77777777" w:rsidR="00FE7C6B" w:rsidRPr="00816A07" w:rsidRDefault="00FE7C6B" w:rsidP="00714E17">
            <w:pPr>
              <w:rPr>
                <w:rFonts w:ascii="GHEA Grapalat" w:hAnsi="GHEA Grapalat" w:cs="Calibri"/>
                <w:color w:val="000000"/>
                <w:sz w:val="20"/>
                <w:szCs w:val="20"/>
                <w:lang w:val="en-US" w:eastAsia="en-US"/>
              </w:rPr>
            </w:pPr>
            <w:proofErr w:type="spellStart"/>
            <w:r w:rsidRPr="00816A07">
              <w:rPr>
                <w:rFonts w:ascii="GHEA Grapalat" w:hAnsi="GHEA Grapalat" w:cs="Arial"/>
                <w:color w:val="000000"/>
                <w:sz w:val="20"/>
                <w:szCs w:val="20"/>
                <w:lang w:val="en-US" w:eastAsia="en-US"/>
              </w:rPr>
              <w:t>Պատերի</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ներկում</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լատեքսային</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ներկով</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ծեփամածկմամբ</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լավորակ</w:t>
            </w:r>
            <w:proofErr w:type="spellEnd"/>
            <w:r w:rsidRPr="00816A07">
              <w:rPr>
                <w:rFonts w:ascii="GHEA Grapalat" w:hAnsi="GHEA Grapalat" w:cs="Arial"/>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Покраска</w:t>
            </w:r>
            <w:proofErr w:type="spellEnd"/>
            <w:r w:rsidRPr="00816A07">
              <w:rPr>
                <w:rFonts w:ascii="GHEA Grapalat" w:hAnsi="GHEA Grapalat" w:cs="Arial"/>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стен</w:t>
            </w:r>
            <w:proofErr w:type="spellEnd"/>
            <w:r w:rsidRPr="00816A07">
              <w:rPr>
                <w:rFonts w:ascii="GHEA Grapalat" w:hAnsi="GHEA Grapalat" w:cs="Arial"/>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латексной</w:t>
            </w:r>
            <w:proofErr w:type="spellEnd"/>
            <w:r w:rsidRPr="00816A07">
              <w:rPr>
                <w:rFonts w:ascii="GHEA Grapalat" w:hAnsi="GHEA Grapalat" w:cs="Arial"/>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краской</w:t>
            </w:r>
            <w:proofErr w:type="spellEnd"/>
            <w:r w:rsidRPr="00816A07">
              <w:rPr>
                <w:rFonts w:ascii="GHEA Grapalat" w:hAnsi="GHEA Grapalat" w:cs="Arial"/>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штукатурка</w:t>
            </w:r>
            <w:proofErr w:type="spellEnd"/>
            <w:r w:rsidRPr="00816A07">
              <w:rPr>
                <w:rFonts w:ascii="GHEA Grapalat" w:hAnsi="GHEA Grapalat" w:cs="Arial"/>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высокое</w:t>
            </w:r>
            <w:proofErr w:type="spellEnd"/>
            <w:r w:rsidRPr="00816A07">
              <w:rPr>
                <w:rFonts w:ascii="GHEA Grapalat" w:hAnsi="GHEA Grapalat" w:cs="Arial"/>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качество</w:t>
            </w:r>
            <w:proofErr w:type="spellEnd"/>
          </w:p>
        </w:tc>
        <w:tc>
          <w:tcPr>
            <w:tcW w:w="1434" w:type="dxa"/>
            <w:tcBorders>
              <w:top w:val="nil"/>
              <w:left w:val="nil"/>
              <w:bottom w:val="single" w:sz="4" w:space="0" w:color="auto"/>
              <w:right w:val="single" w:sz="4" w:space="0" w:color="auto"/>
            </w:tcBorders>
            <w:shd w:val="clear" w:color="auto" w:fill="auto"/>
            <w:vAlign w:val="center"/>
            <w:hideMark/>
          </w:tcPr>
          <w:p w14:paraId="4E98520A"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13,821.03</w:t>
            </w:r>
          </w:p>
        </w:tc>
        <w:tc>
          <w:tcPr>
            <w:tcW w:w="1127" w:type="dxa"/>
            <w:tcBorders>
              <w:top w:val="nil"/>
              <w:left w:val="nil"/>
              <w:bottom w:val="single" w:sz="4" w:space="0" w:color="auto"/>
              <w:right w:val="single" w:sz="4" w:space="0" w:color="auto"/>
            </w:tcBorders>
            <w:shd w:val="clear" w:color="auto" w:fill="auto"/>
            <w:noWrap/>
            <w:vAlign w:val="center"/>
            <w:hideMark/>
          </w:tcPr>
          <w:p w14:paraId="44902DF6" w14:textId="77777777" w:rsidR="00FE7C6B" w:rsidRPr="00816A07" w:rsidRDefault="00FE7C6B" w:rsidP="00714E17">
            <w:pPr>
              <w:jc w:val="center"/>
              <w:rPr>
                <w:rFonts w:ascii="GHEA Grapalat" w:hAnsi="GHEA Grapalat" w:cs="Calibri"/>
                <w:color w:val="000000"/>
                <w:sz w:val="20"/>
                <w:szCs w:val="20"/>
                <w:lang w:eastAsia="en-US"/>
              </w:rPr>
            </w:pPr>
            <w:proofErr w:type="spellStart"/>
            <w:r w:rsidRPr="00816A07">
              <w:rPr>
                <w:rFonts w:ascii="GHEA Grapalat" w:hAnsi="GHEA Grapalat" w:cs="Arial"/>
                <w:color w:val="000000"/>
                <w:sz w:val="20"/>
                <w:szCs w:val="20"/>
                <w:lang w:val="en-US" w:eastAsia="en-US"/>
              </w:rPr>
              <w:t>քմ</w:t>
            </w:r>
            <w:proofErr w:type="spellEnd"/>
            <w:r w:rsidRPr="00816A07">
              <w:rPr>
                <w:rFonts w:ascii="GHEA Grapalat" w:hAnsi="GHEA Grapalat" w:cs="Arial"/>
                <w:color w:val="000000"/>
                <w:sz w:val="20"/>
                <w:szCs w:val="20"/>
                <w:lang w:eastAsia="en-US"/>
              </w:rPr>
              <w:t xml:space="preserve"> /кв. м</w:t>
            </w:r>
          </w:p>
        </w:tc>
        <w:tc>
          <w:tcPr>
            <w:tcW w:w="1503" w:type="dxa"/>
            <w:tcBorders>
              <w:top w:val="nil"/>
              <w:left w:val="nil"/>
              <w:bottom w:val="single" w:sz="4" w:space="0" w:color="auto"/>
              <w:right w:val="single" w:sz="4" w:space="0" w:color="auto"/>
            </w:tcBorders>
            <w:shd w:val="clear" w:color="auto" w:fill="auto"/>
            <w:noWrap/>
            <w:vAlign w:val="center"/>
            <w:hideMark/>
          </w:tcPr>
          <w:p w14:paraId="6A401885"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1,054.80</w:t>
            </w:r>
          </w:p>
        </w:tc>
        <w:tc>
          <w:tcPr>
            <w:tcW w:w="1623" w:type="dxa"/>
            <w:tcBorders>
              <w:top w:val="nil"/>
              <w:left w:val="nil"/>
              <w:bottom w:val="single" w:sz="4" w:space="0" w:color="auto"/>
              <w:right w:val="single" w:sz="4" w:space="0" w:color="auto"/>
            </w:tcBorders>
            <w:shd w:val="clear" w:color="auto" w:fill="auto"/>
            <w:noWrap/>
            <w:vAlign w:val="center"/>
            <w:hideMark/>
          </w:tcPr>
          <w:p w14:paraId="37F9A492"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14,578,422.44</w:t>
            </w:r>
          </w:p>
        </w:tc>
      </w:tr>
      <w:tr w:rsidR="00FE7C6B" w:rsidRPr="00816A07" w14:paraId="14C0A24F" w14:textId="77777777" w:rsidTr="00FE7C6B">
        <w:trPr>
          <w:trHeight w:val="40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BDCBB25"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12</w:t>
            </w:r>
          </w:p>
        </w:tc>
        <w:tc>
          <w:tcPr>
            <w:tcW w:w="4538" w:type="dxa"/>
            <w:tcBorders>
              <w:top w:val="nil"/>
              <w:left w:val="nil"/>
              <w:bottom w:val="single" w:sz="4" w:space="0" w:color="auto"/>
              <w:right w:val="single" w:sz="4" w:space="0" w:color="auto"/>
            </w:tcBorders>
            <w:shd w:val="clear" w:color="auto" w:fill="auto"/>
            <w:vAlign w:val="center"/>
            <w:hideMark/>
          </w:tcPr>
          <w:p w14:paraId="1E043F01" w14:textId="77777777" w:rsidR="00FE7C6B" w:rsidRPr="00816A07" w:rsidRDefault="00FE7C6B" w:rsidP="00714E17">
            <w:pPr>
              <w:rPr>
                <w:rFonts w:ascii="GHEA Grapalat" w:hAnsi="GHEA Grapalat" w:cs="Calibri"/>
                <w:color w:val="000000"/>
                <w:sz w:val="20"/>
                <w:szCs w:val="20"/>
                <w:lang w:val="en-US" w:eastAsia="en-US"/>
              </w:rPr>
            </w:pPr>
            <w:proofErr w:type="spellStart"/>
            <w:r w:rsidRPr="00816A07">
              <w:rPr>
                <w:rFonts w:ascii="GHEA Grapalat" w:hAnsi="GHEA Grapalat" w:cs="Arial"/>
                <w:color w:val="000000"/>
                <w:sz w:val="20"/>
                <w:szCs w:val="20"/>
                <w:lang w:val="en-US" w:eastAsia="en-US"/>
              </w:rPr>
              <w:t>Պատերի</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յուղաներկում</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ծեփամածկմամբ</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լավորակ</w:t>
            </w:r>
            <w:proofErr w:type="spellEnd"/>
            <w:r w:rsidRPr="00816A07">
              <w:rPr>
                <w:rFonts w:ascii="GHEA Grapalat" w:hAnsi="GHEA Grapalat" w:cs="Arial"/>
                <w:color w:val="000000"/>
                <w:sz w:val="20"/>
                <w:szCs w:val="20"/>
                <w:lang w:val="en-US" w:eastAsia="en-US"/>
              </w:rPr>
              <w:t xml:space="preserve"> /</w:t>
            </w:r>
            <w:r w:rsidRPr="00816A07">
              <w:rPr>
                <w:rFonts w:ascii="GHEA Grapalat" w:hAnsi="GHEA Grapalat" w:cs="Arial"/>
                <w:color w:val="000000"/>
                <w:sz w:val="20"/>
                <w:szCs w:val="20"/>
                <w:lang w:eastAsia="en-US"/>
              </w:rPr>
              <w:t>Масляная</w:t>
            </w:r>
            <w:r w:rsidRPr="00816A07">
              <w:rPr>
                <w:rFonts w:ascii="GHEA Grapalat" w:hAnsi="GHEA Grapalat" w:cs="Arial"/>
                <w:color w:val="000000"/>
                <w:sz w:val="20"/>
                <w:szCs w:val="20"/>
                <w:lang w:val="en-US" w:eastAsia="en-US"/>
              </w:rPr>
              <w:t xml:space="preserve"> </w:t>
            </w:r>
            <w:r w:rsidRPr="00816A07">
              <w:rPr>
                <w:rFonts w:ascii="GHEA Grapalat" w:hAnsi="GHEA Grapalat" w:cs="Arial"/>
                <w:color w:val="000000"/>
                <w:sz w:val="20"/>
                <w:szCs w:val="20"/>
                <w:lang w:eastAsia="en-US"/>
              </w:rPr>
              <w:t>покраска</w:t>
            </w:r>
            <w:r w:rsidRPr="00816A07">
              <w:rPr>
                <w:rFonts w:ascii="GHEA Grapalat" w:hAnsi="GHEA Grapalat" w:cs="Arial"/>
                <w:color w:val="000000"/>
                <w:sz w:val="20"/>
                <w:szCs w:val="20"/>
                <w:lang w:val="en-US" w:eastAsia="en-US"/>
              </w:rPr>
              <w:t xml:space="preserve"> </w:t>
            </w:r>
            <w:r w:rsidRPr="00816A07">
              <w:rPr>
                <w:rFonts w:ascii="GHEA Grapalat" w:hAnsi="GHEA Grapalat" w:cs="Arial"/>
                <w:color w:val="000000"/>
                <w:sz w:val="20"/>
                <w:szCs w:val="20"/>
                <w:lang w:eastAsia="en-US"/>
              </w:rPr>
              <w:t>стен</w:t>
            </w:r>
            <w:r w:rsidRPr="00816A07">
              <w:rPr>
                <w:rFonts w:ascii="GHEA Grapalat" w:hAnsi="GHEA Grapalat" w:cs="Arial"/>
                <w:color w:val="000000"/>
                <w:sz w:val="20"/>
                <w:szCs w:val="20"/>
                <w:lang w:val="en-US" w:eastAsia="en-US"/>
              </w:rPr>
              <w:t xml:space="preserve">, </w:t>
            </w:r>
            <w:r w:rsidRPr="00816A07">
              <w:rPr>
                <w:rFonts w:ascii="GHEA Grapalat" w:hAnsi="GHEA Grapalat" w:cs="Arial"/>
                <w:color w:val="000000"/>
                <w:sz w:val="20"/>
                <w:szCs w:val="20"/>
                <w:lang w:eastAsia="en-US"/>
              </w:rPr>
              <w:t>со</w:t>
            </w:r>
            <w:r w:rsidRPr="00816A07">
              <w:rPr>
                <w:rFonts w:ascii="GHEA Grapalat" w:hAnsi="GHEA Grapalat" w:cs="Arial"/>
                <w:color w:val="000000"/>
                <w:sz w:val="20"/>
                <w:szCs w:val="20"/>
                <w:lang w:val="en-US" w:eastAsia="en-US"/>
              </w:rPr>
              <w:t xml:space="preserve"> </w:t>
            </w:r>
            <w:r w:rsidRPr="00816A07">
              <w:rPr>
                <w:rFonts w:ascii="GHEA Grapalat" w:hAnsi="GHEA Grapalat" w:cs="Arial"/>
                <w:color w:val="000000"/>
                <w:sz w:val="20"/>
                <w:szCs w:val="20"/>
                <w:lang w:eastAsia="en-US"/>
              </w:rPr>
              <w:t>штукатуркой</w:t>
            </w:r>
            <w:r w:rsidRPr="00816A07">
              <w:rPr>
                <w:rFonts w:ascii="GHEA Grapalat" w:hAnsi="GHEA Grapalat" w:cs="Arial"/>
                <w:color w:val="000000"/>
                <w:sz w:val="20"/>
                <w:szCs w:val="20"/>
                <w:lang w:val="en-US" w:eastAsia="en-US"/>
              </w:rPr>
              <w:t xml:space="preserve">, </w:t>
            </w:r>
            <w:r w:rsidRPr="00816A07">
              <w:rPr>
                <w:rFonts w:ascii="GHEA Grapalat" w:hAnsi="GHEA Grapalat" w:cs="Arial"/>
                <w:color w:val="000000"/>
                <w:sz w:val="20"/>
                <w:szCs w:val="20"/>
                <w:lang w:eastAsia="en-US"/>
              </w:rPr>
              <w:t>хорошее</w:t>
            </w:r>
            <w:r w:rsidRPr="00816A07">
              <w:rPr>
                <w:rFonts w:ascii="GHEA Grapalat" w:hAnsi="GHEA Grapalat" w:cs="Arial"/>
                <w:color w:val="000000"/>
                <w:sz w:val="20"/>
                <w:szCs w:val="20"/>
                <w:lang w:val="en-US" w:eastAsia="en-US"/>
              </w:rPr>
              <w:t xml:space="preserve"> </w:t>
            </w:r>
            <w:r w:rsidRPr="00816A07">
              <w:rPr>
                <w:rFonts w:ascii="GHEA Grapalat" w:hAnsi="GHEA Grapalat" w:cs="Arial"/>
                <w:color w:val="000000"/>
                <w:sz w:val="20"/>
                <w:szCs w:val="20"/>
                <w:lang w:eastAsia="en-US"/>
              </w:rPr>
              <w:t>качество</w:t>
            </w:r>
          </w:p>
        </w:tc>
        <w:tc>
          <w:tcPr>
            <w:tcW w:w="1434" w:type="dxa"/>
            <w:tcBorders>
              <w:top w:val="nil"/>
              <w:left w:val="nil"/>
              <w:bottom w:val="single" w:sz="4" w:space="0" w:color="auto"/>
              <w:right w:val="single" w:sz="4" w:space="0" w:color="auto"/>
            </w:tcBorders>
            <w:shd w:val="clear" w:color="auto" w:fill="auto"/>
            <w:vAlign w:val="center"/>
            <w:hideMark/>
          </w:tcPr>
          <w:p w14:paraId="23F1C48F"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6,000.02</w:t>
            </w:r>
          </w:p>
        </w:tc>
        <w:tc>
          <w:tcPr>
            <w:tcW w:w="1127" w:type="dxa"/>
            <w:tcBorders>
              <w:top w:val="nil"/>
              <w:left w:val="nil"/>
              <w:bottom w:val="single" w:sz="4" w:space="0" w:color="auto"/>
              <w:right w:val="single" w:sz="4" w:space="0" w:color="auto"/>
            </w:tcBorders>
            <w:shd w:val="clear" w:color="auto" w:fill="auto"/>
            <w:noWrap/>
            <w:vAlign w:val="center"/>
            <w:hideMark/>
          </w:tcPr>
          <w:p w14:paraId="0D0E6876" w14:textId="77777777" w:rsidR="00FE7C6B" w:rsidRPr="00816A07" w:rsidRDefault="00FE7C6B" w:rsidP="00714E17">
            <w:pPr>
              <w:jc w:val="center"/>
              <w:rPr>
                <w:rFonts w:ascii="GHEA Grapalat" w:hAnsi="GHEA Grapalat" w:cs="Calibri"/>
                <w:color w:val="000000"/>
                <w:sz w:val="20"/>
                <w:szCs w:val="20"/>
                <w:lang w:eastAsia="en-US"/>
              </w:rPr>
            </w:pPr>
            <w:proofErr w:type="spellStart"/>
            <w:r w:rsidRPr="00816A07">
              <w:rPr>
                <w:rFonts w:ascii="GHEA Grapalat" w:hAnsi="GHEA Grapalat" w:cs="Arial"/>
                <w:color w:val="000000"/>
                <w:sz w:val="20"/>
                <w:szCs w:val="20"/>
                <w:lang w:val="en-US" w:eastAsia="en-US"/>
              </w:rPr>
              <w:t>քմ</w:t>
            </w:r>
            <w:proofErr w:type="spellEnd"/>
            <w:r w:rsidRPr="00816A07">
              <w:rPr>
                <w:rFonts w:ascii="GHEA Grapalat" w:hAnsi="GHEA Grapalat" w:cs="Arial"/>
                <w:color w:val="000000"/>
                <w:sz w:val="20"/>
                <w:szCs w:val="20"/>
                <w:lang w:eastAsia="en-US"/>
              </w:rPr>
              <w:t xml:space="preserve"> /кв. м</w:t>
            </w:r>
          </w:p>
        </w:tc>
        <w:tc>
          <w:tcPr>
            <w:tcW w:w="1503" w:type="dxa"/>
            <w:tcBorders>
              <w:top w:val="nil"/>
              <w:left w:val="nil"/>
              <w:bottom w:val="single" w:sz="4" w:space="0" w:color="auto"/>
              <w:right w:val="single" w:sz="4" w:space="0" w:color="auto"/>
            </w:tcBorders>
            <w:shd w:val="clear" w:color="auto" w:fill="auto"/>
            <w:noWrap/>
            <w:vAlign w:val="center"/>
            <w:hideMark/>
          </w:tcPr>
          <w:p w14:paraId="7CCA276B"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2,435.10</w:t>
            </w:r>
          </w:p>
        </w:tc>
        <w:tc>
          <w:tcPr>
            <w:tcW w:w="1623" w:type="dxa"/>
            <w:tcBorders>
              <w:top w:val="nil"/>
              <w:left w:val="nil"/>
              <w:bottom w:val="single" w:sz="4" w:space="0" w:color="auto"/>
              <w:right w:val="single" w:sz="4" w:space="0" w:color="auto"/>
            </w:tcBorders>
            <w:shd w:val="clear" w:color="auto" w:fill="auto"/>
            <w:noWrap/>
            <w:vAlign w:val="center"/>
            <w:hideMark/>
          </w:tcPr>
          <w:p w14:paraId="725728AE"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14,610,648.53</w:t>
            </w:r>
          </w:p>
        </w:tc>
      </w:tr>
      <w:tr w:rsidR="00FE7C6B" w:rsidRPr="00816A07" w14:paraId="24B5D863" w14:textId="77777777" w:rsidTr="00FE7C6B">
        <w:trPr>
          <w:trHeight w:val="58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D1F775B"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13</w:t>
            </w:r>
          </w:p>
        </w:tc>
        <w:tc>
          <w:tcPr>
            <w:tcW w:w="4538" w:type="dxa"/>
            <w:tcBorders>
              <w:top w:val="nil"/>
              <w:left w:val="nil"/>
              <w:bottom w:val="single" w:sz="4" w:space="0" w:color="auto"/>
              <w:right w:val="single" w:sz="4" w:space="0" w:color="auto"/>
            </w:tcBorders>
            <w:shd w:val="clear" w:color="auto" w:fill="auto"/>
            <w:vAlign w:val="center"/>
            <w:hideMark/>
          </w:tcPr>
          <w:p w14:paraId="7B32C2E9" w14:textId="77777777" w:rsidR="00FE7C6B" w:rsidRPr="00816A07" w:rsidRDefault="00FE7C6B" w:rsidP="00714E17">
            <w:pPr>
              <w:rPr>
                <w:rFonts w:ascii="GHEA Grapalat" w:hAnsi="GHEA Grapalat" w:cs="Calibri"/>
                <w:color w:val="000000"/>
                <w:sz w:val="20"/>
                <w:szCs w:val="20"/>
                <w:lang w:val="en-US" w:eastAsia="en-US"/>
              </w:rPr>
            </w:pPr>
            <w:proofErr w:type="spellStart"/>
            <w:r w:rsidRPr="00816A07">
              <w:rPr>
                <w:rFonts w:ascii="GHEA Grapalat" w:hAnsi="GHEA Grapalat" w:cs="Arial"/>
                <w:color w:val="000000"/>
                <w:sz w:val="20"/>
                <w:szCs w:val="20"/>
                <w:lang w:val="en-US" w:eastAsia="en-US"/>
              </w:rPr>
              <w:t>Առաստաղի</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ներկում</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լատեքսային</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ներկով</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ծեփամածկմամբ</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լավորակ</w:t>
            </w:r>
            <w:proofErr w:type="spellEnd"/>
            <w:r w:rsidRPr="00816A07">
              <w:rPr>
                <w:rFonts w:ascii="GHEA Grapalat" w:hAnsi="GHEA Grapalat" w:cs="Arial"/>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Покраска</w:t>
            </w:r>
            <w:proofErr w:type="spellEnd"/>
            <w:r w:rsidRPr="00816A07">
              <w:rPr>
                <w:rFonts w:ascii="GHEA Grapalat" w:hAnsi="GHEA Grapalat" w:cs="Arial"/>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потолка</w:t>
            </w:r>
            <w:proofErr w:type="spellEnd"/>
            <w:r w:rsidRPr="00816A07">
              <w:rPr>
                <w:rFonts w:ascii="GHEA Grapalat" w:hAnsi="GHEA Grapalat" w:cs="Arial"/>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латексной</w:t>
            </w:r>
            <w:proofErr w:type="spellEnd"/>
            <w:r w:rsidRPr="00816A07">
              <w:rPr>
                <w:rFonts w:ascii="GHEA Grapalat" w:hAnsi="GHEA Grapalat" w:cs="Arial"/>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краской</w:t>
            </w:r>
            <w:proofErr w:type="spellEnd"/>
            <w:r w:rsidRPr="00816A07">
              <w:rPr>
                <w:rFonts w:ascii="GHEA Grapalat" w:hAnsi="GHEA Grapalat" w:cs="Arial"/>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шпатлевка</w:t>
            </w:r>
            <w:proofErr w:type="spellEnd"/>
            <w:r w:rsidRPr="00816A07">
              <w:rPr>
                <w:rFonts w:ascii="GHEA Grapalat" w:hAnsi="GHEA Grapalat" w:cs="Arial"/>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хорошее</w:t>
            </w:r>
            <w:proofErr w:type="spellEnd"/>
            <w:r w:rsidRPr="00816A07">
              <w:rPr>
                <w:rFonts w:ascii="GHEA Grapalat" w:hAnsi="GHEA Grapalat" w:cs="Arial"/>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качество</w:t>
            </w:r>
            <w:proofErr w:type="spellEnd"/>
          </w:p>
        </w:tc>
        <w:tc>
          <w:tcPr>
            <w:tcW w:w="1434" w:type="dxa"/>
            <w:tcBorders>
              <w:top w:val="nil"/>
              <w:left w:val="nil"/>
              <w:bottom w:val="single" w:sz="4" w:space="0" w:color="auto"/>
              <w:right w:val="single" w:sz="4" w:space="0" w:color="auto"/>
            </w:tcBorders>
            <w:shd w:val="clear" w:color="auto" w:fill="auto"/>
            <w:vAlign w:val="center"/>
            <w:hideMark/>
          </w:tcPr>
          <w:p w14:paraId="656C5137"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1,500.00</w:t>
            </w:r>
          </w:p>
        </w:tc>
        <w:tc>
          <w:tcPr>
            <w:tcW w:w="1127" w:type="dxa"/>
            <w:tcBorders>
              <w:top w:val="nil"/>
              <w:left w:val="nil"/>
              <w:bottom w:val="single" w:sz="4" w:space="0" w:color="auto"/>
              <w:right w:val="single" w:sz="4" w:space="0" w:color="auto"/>
            </w:tcBorders>
            <w:shd w:val="clear" w:color="auto" w:fill="auto"/>
            <w:noWrap/>
            <w:vAlign w:val="center"/>
            <w:hideMark/>
          </w:tcPr>
          <w:p w14:paraId="07748C77" w14:textId="77777777" w:rsidR="00FE7C6B" w:rsidRPr="00816A07" w:rsidRDefault="00FE7C6B" w:rsidP="00714E17">
            <w:pPr>
              <w:jc w:val="center"/>
              <w:rPr>
                <w:rFonts w:ascii="GHEA Grapalat" w:hAnsi="GHEA Grapalat" w:cs="Calibri"/>
                <w:color w:val="000000"/>
                <w:sz w:val="20"/>
                <w:szCs w:val="20"/>
                <w:lang w:eastAsia="en-US"/>
              </w:rPr>
            </w:pPr>
            <w:proofErr w:type="spellStart"/>
            <w:r w:rsidRPr="00816A07">
              <w:rPr>
                <w:rFonts w:ascii="GHEA Grapalat" w:hAnsi="GHEA Grapalat" w:cs="Arial"/>
                <w:color w:val="000000"/>
                <w:sz w:val="20"/>
                <w:szCs w:val="20"/>
                <w:lang w:val="en-US" w:eastAsia="en-US"/>
              </w:rPr>
              <w:t>քմ</w:t>
            </w:r>
            <w:proofErr w:type="spellEnd"/>
            <w:r w:rsidRPr="00816A07">
              <w:rPr>
                <w:rFonts w:ascii="GHEA Grapalat" w:hAnsi="GHEA Grapalat" w:cs="Arial"/>
                <w:color w:val="000000"/>
                <w:sz w:val="20"/>
                <w:szCs w:val="20"/>
                <w:lang w:eastAsia="en-US"/>
              </w:rPr>
              <w:t xml:space="preserve"> /кв. м</w:t>
            </w:r>
          </w:p>
        </w:tc>
        <w:tc>
          <w:tcPr>
            <w:tcW w:w="1503" w:type="dxa"/>
            <w:tcBorders>
              <w:top w:val="nil"/>
              <w:left w:val="nil"/>
              <w:bottom w:val="single" w:sz="4" w:space="0" w:color="auto"/>
              <w:right w:val="single" w:sz="4" w:space="0" w:color="auto"/>
            </w:tcBorders>
            <w:shd w:val="clear" w:color="auto" w:fill="auto"/>
            <w:noWrap/>
            <w:vAlign w:val="center"/>
            <w:hideMark/>
          </w:tcPr>
          <w:p w14:paraId="1D3D70C6"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1,201.40</w:t>
            </w:r>
          </w:p>
        </w:tc>
        <w:tc>
          <w:tcPr>
            <w:tcW w:w="1623" w:type="dxa"/>
            <w:tcBorders>
              <w:top w:val="nil"/>
              <w:left w:val="nil"/>
              <w:bottom w:val="single" w:sz="4" w:space="0" w:color="auto"/>
              <w:right w:val="single" w:sz="4" w:space="0" w:color="auto"/>
            </w:tcBorders>
            <w:shd w:val="clear" w:color="auto" w:fill="auto"/>
            <w:noWrap/>
            <w:vAlign w:val="center"/>
            <w:hideMark/>
          </w:tcPr>
          <w:p w14:paraId="591C109A"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1,802,100.00</w:t>
            </w:r>
          </w:p>
        </w:tc>
      </w:tr>
      <w:tr w:rsidR="00FE7C6B" w:rsidRPr="00816A07" w14:paraId="7B336560" w14:textId="77777777" w:rsidTr="00FE7C6B">
        <w:trPr>
          <w:trHeight w:val="28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F3B0BC7"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14</w:t>
            </w:r>
          </w:p>
        </w:tc>
        <w:tc>
          <w:tcPr>
            <w:tcW w:w="4538" w:type="dxa"/>
            <w:tcBorders>
              <w:top w:val="nil"/>
              <w:left w:val="nil"/>
              <w:bottom w:val="single" w:sz="4" w:space="0" w:color="auto"/>
              <w:right w:val="single" w:sz="4" w:space="0" w:color="auto"/>
            </w:tcBorders>
            <w:shd w:val="clear" w:color="auto" w:fill="auto"/>
            <w:vAlign w:val="center"/>
            <w:hideMark/>
          </w:tcPr>
          <w:p w14:paraId="473FCBE0" w14:textId="77777777" w:rsidR="00FE7C6B" w:rsidRPr="00816A07" w:rsidRDefault="00FE7C6B" w:rsidP="00714E17">
            <w:pPr>
              <w:rPr>
                <w:rFonts w:ascii="GHEA Grapalat" w:hAnsi="GHEA Grapalat" w:cs="Calibri"/>
                <w:color w:val="000000"/>
                <w:sz w:val="20"/>
                <w:szCs w:val="20"/>
                <w:lang w:val="en-US" w:eastAsia="en-US"/>
              </w:rPr>
            </w:pPr>
            <w:proofErr w:type="spellStart"/>
            <w:r w:rsidRPr="00816A07">
              <w:rPr>
                <w:rFonts w:ascii="GHEA Grapalat" w:hAnsi="GHEA Grapalat" w:cs="Arial"/>
                <w:color w:val="000000"/>
                <w:sz w:val="20"/>
                <w:szCs w:val="20"/>
                <w:lang w:val="en-US" w:eastAsia="en-US"/>
              </w:rPr>
              <w:t>Դռների</w:t>
            </w:r>
            <w:proofErr w:type="spellEnd"/>
            <w:r w:rsidRPr="00816A07">
              <w:rPr>
                <w:rFonts w:ascii="GHEA Grapalat" w:hAnsi="GHEA Grapalat" w:cs="Calibri"/>
                <w:color w:val="000000"/>
                <w:sz w:val="20"/>
                <w:szCs w:val="20"/>
                <w:lang w:val="en-US" w:eastAsia="en-US"/>
              </w:rPr>
              <w:t xml:space="preserve"> </w:t>
            </w:r>
            <w:r w:rsidRPr="00816A07">
              <w:rPr>
                <w:rFonts w:ascii="GHEA Grapalat" w:hAnsi="GHEA Grapalat" w:cs="Arial"/>
                <w:color w:val="000000"/>
                <w:sz w:val="20"/>
                <w:szCs w:val="20"/>
                <w:lang w:val="en-US" w:eastAsia="en-US"/>
              </w:rPr>
              <w:t>և</w:t>
            </w:r>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պատուհանների</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շեպերի</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գաջե</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սվաղում</w:t>
            </w:r>
            <w:proofErr w:type="spellEnd"/>
            <w:r w:rsidRPr="00816A07">
              <w:rPr>
                <w:rFonts w:ascii="GHEA Grapalat" w:hAnsi="GHEA Grapalat" w:cs="Arial"/>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Штукатурка</w:t>
            </w:r>
            <w:proofErr w:type="spellEnd"/>
            <w:r w:rsidRPr="00816A07">
              <w:rPr>
                <w:rFonts w:ascii="GHEA Grapalat" w:hAnsi="GHEA Grapalat" w:cs="Arial"/>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дверных</w:t>
            </w:r>
            <w:proofErr w:type="spellEnd"/>
            <w:r w:rsidRPr="00816A07">
              <w:rPr>
                <w:rFonts w:ascii="GHEA Grapalat" w:hAnsi="GHEA Grapalat" w:cs="Arial"/>
                <w:color w:val="000000"/>
                <w:sz w:val="20"/>
                <w:szCs w:val="20"/>
                <w:lang w:val="en-US" w:eastAsia="en-US"/>
              </w:rPr>
              <w:t xml:space="preserve"> и </w:t>
            </w:r>
            <w:proofErr w:type="spellStart"/>
            <w:r w:rsidRPr="00816A07">
              <w:rPr>
                <w:rFonts w:ascii="GHEA Grapalat" w:hAnsi="GHEA Grapalat" w:cs="Arial"/>
                <w:color w:val="000000"/>
                <w:sz w:val="20"/>
                <w:szCs w:val="20"/>
                <w:lang w:val="en-US" w:eastAsia="en-US"/>
              </w:rPr>
              <w:t>оконных</w:t>
            </w:r>
            <w:proofErr w:type="spellEnd"/>
            <w:r w:rsidRPr="00816A07">
              <w:rPr>
                <w:rFonts w:ascii="GHEA Grapalat" w:hAnsi="GHEA Grapalat" w:cs="Arial"/>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рам</w:t>
            </w:r>
            <w:proofErr w:type="spellEnd"/>
          </w:p>
        </w:tc>
        <w:tc>
          <w:tcPr>
            <w:tcW w:w="1434" w:type="dxa"/>
            <w:tcBorders>
              <w:top w:val="nil"/>
              <w:left w:val="nil"/>
              <w:bottom w:val="single" w:sz="4" w:space="0" w:color="auto"/>
              <w:right w:val="single" w:sz="4" w:space="0" w:color="auto"/>
            </w:tcBorders>
            <w:shd w:val="clear" w:color="auto" w:fill="auto"/>
            <w:vAlign w:val="center"/>
            <w:hideMark/>
          </w:tcPr>
          <w:p w14:paraId="757D3081"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420.00</w:t>
            </w:r>
          </w:p>
        </w:tc>
        <w:tc>
          <w:tcPr>
            <w:tcW w:w="1127" w:type="dxa"/>
            <w:tcBorders>
              <w:top w:val="nil"/>
              <w:left w:val="nil"/>
              <w:bottom w:val="single" w:sz="4" w:space="0" w:color="auto"/>
              <w:right w:val="single" w:sz="4" w:space="0" w:color="auto"/>
            </w:tcBorders>
            <w:shd w:val="clear" w:color="auto" w:fill="auto"/>
            <w:noWrap/>
            <w:vAlign w:val="center"/>
            <w:hideMark/>
          </w:tcPr>
          <w:p w14:paraId="5EBAC6CA" w14:textId="77777777" w:rsidR="00FE7C6B" w:rsidRPr="00816A07" w:rsidRDefault="00FE7C6B" w:rsidP="00714E17">
            <w:pPr>
              <w:jc w:val="center"/>
              <w:rPr>
                <w:rFonts w:ascii="GHEA Grapalat" w:hAnsi="GHEA Grapalat" w:cs="Calibri"/>
                <w:color w:val="000000"/>
                <w:sz w:val="20"/>
                <w:szCs w:val="20"/>
                <w:lang w:eastAsia="en-US"/>
              </w:rPr>
            </w:pPr>
            <w:proofErr w:type="spellStart"/>
            <w:r w:rsidRPr="00816A07">
              <w:rPr>
                <w:rFonts w:ascii="GHEA Grapalat" w:hAnsi="GHEA Grapalat" w:cs="Arial"/>
                <w:color w:val="000000"/>
                <w:sz w:val="20"/>
                <w:szCs w:val="20"/>
                <w:lang w:val="en-US" w:eastAsia="en-US"/>
              </w:rPr>
              <w:t>քմ</w:t>
            </w:r>
            <w:proofErr w:type="spellEnd"/>
            <w:r w:rsidRPr="00816A07">
              <w:rPr>
                <w:rFonts w:ascii="GHEA Grapalat" w:hAnsi="GHEA Grapalat" w:cs="Arial"/>
                <w:color w:val="000000"/>
                <w:sz w:val="20"/>
                <w:szCs w:val="20"/>
                <w:lang w:eastAsia="en-US"/>
              </w:rPr>
              <w:t xml:space="preserve"> /кв. м</w:t>
            </w:r>
          </w:p>
        </w:tc>
        <w:tc>
          <w:tcPr>
            <w:tcW w:w="1503" w:type="dxa"/>
            <w:tcBorders>
              <w:top w:val="nil"/>
              <w:left w:val="nil"/>
              <w:bottom w:val="single" w:sz="4" w:space="0" w:color="auto"/>
              <w:right w:val="single" w:sz="4" w:space="0" w:color="auto"/>
            </w:tcBorders>
            <w:shd w:val="clear" w:color="auto" w:fill="auto"/>
            <w:noWrap/>
            <w:vAlign w:val="center"/>
            <w:hideMark/>
          </w:tcPr>
          <w:p w14:paraId="3E690C06"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5,440.90</w:t>
            </w:r>
          </w:p>
        </w:tc>
        <w:tc>
          <w:tcPr>
            <w:tcW w:w="1623" w:type="dxa"/>
            <w:tcBorders>
              <w:top w:val="nil"/>
              <w:left w:val="nil"/>
              <w:bottom w:val="single" w:sz="4" w:space="0" w:color="auto"/>
              <w:right w:val="single" w:sz="4" w:space="0" w:color="auto"/>
            </w:tcBorders>
            <w:shd w:val="clear" w:color="auto" w:fill="auto"/>
            <w:noWrap/>
            <w:vAlign w:val="center"/>
            <w:hideMark/>
          </w:tcPr>
          <w:p w14:paraId="5EFF1772"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2,285,178.00</w:t>
            </w:r>
          </w:p>
        </w:tc>
      </w:tr>
      <w:tr w:rsidR="00FE7C6B" w:rsidRPr="00816A07" w14:paraId="7D5AB144" w14:textId="77777777" w:rsidTr="00FE7C6B">
        <w:trPr>
          <w:trHeight w:val="36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DC50277"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15</w:t>
            </w:r>
          </w:p>
        </w:tc>
        <w:tc>
          <w:tcPr>
            <w:tcW w:w="4538" w:type="dxa"/>
            <w:tcBorders>
              <w:top w:val="nil"/>
              <w:left w:val="nil"/>
              <w:bottom w:val="single" w:sz="4" w:space="0" w:color="auto"/>
              <w:right w:val="single" w:sz="4" w:space="0" w:color="auto"/>
            </w:tcBorders>
            <w:shd w:val="clear" w:color="auto" w:fill="auto"/>
            <w:vAlign w:val="center"/>
            <w:hideMark/>
          </w:tcPr>
          <w:p w14:paraId="09FC9355" w14:textId="77777777" w:rsidR="00FE7C6B" w:rsidRPr="00816A07" w:rsidRDefault="00FE7C6B" w:rsidP="00714E17">
            <w:pPr>
              <w:rPr>
                <w:rFonts w:ascii="GHEA Grapalat" w:hAnsi="GHEA Grapalat" w:cs="Calibri"/>
                <w:color w:val="000000"/>
                <w:sz w:val="20"/>
                <w:szCs w:val="20"/>
                <w:lang w:val="en-US" w:eastAsia="en-US"/>
              </w:rPr>
            </w:pPr>
            <w:proofErr w:type="spellStart"/>
            <w:r w:rsidRPr="00816A07">
              <w:rPr>
                <w:rFonts w:ascii="GHEA Grapalat" w:hAnsi="GHEA Grapalat" w:cs="Arial"/>
                <w:color w:val="000000"/>
                <w:sz w:val="20"/>
                <w:szCs w:val="20"/>
                <w:lang w:val="en-US" w:eastAsia="en-US"/>
              </w:rPr>
              <w:t>Պլաստմասե</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շրիշակների</w:t>
            </w:r>
            <w:proofErr w:type="spellEnd"/>
            <w:r w:rsidRPr="00816A07">
              <w:rPr>
                <w:rFonts w:ascii="GHEA Grapalat" w:hAnsi="GHEA Grapalat" w:cs="Calibri"/>
                <w:color w:val="000000"/>
                <w:sz w:val="20"/>
                <w:szCs w:val="20"/>
                <w:lang w:val="en-US" w:eastAsia="en-US"/>
              </w:rPr>
              <w:t xml:space="preserve"> </w:t>
            </w:r>
            <w:proofErr w:type="spellStart"/>
            <w:r w:rsidRPr="00816A07">
              <w:rPr>
                <w:rFonts w:ascii="GHEA Grapalat" w:hAnsi="GHEA Grapalat" w:cs="Arial"/>
                <w:color w:val="000000"/>
                <w:sz w:val="20"/>
                <w:szCs w:val="20"/>
                <w:lang w:val="en-US" w:eastAsia="en-US"/>
              </w:rPr>
              <w:t>տեղադրում</w:t>
            </w:r>
            <w:proofErr w:type="spellEnd"/>
            <w:r w:rsidRPr="00816A07">
              <w:rPr>
                <w:rFonts w:ascii="GHEA Grapalat" w:hAnsi="GHEA Grapalat" w:cs="Arial"/>
                <w:color w:val="000000"/>
                <w:sz w:val="20"/>
                <w:szCs w:val="20"/>
                <w:lang w:val="en-US" w:eastAsia="en-US"/>
              </w:rPr>
              <w:t xml:space="preserve"> /</w:t>
            </w:r>
            <w:r w:rsidRPr="00816A07">
              <w:rPr>
                <w:rFonts w:ascii="GHEA Grapalat" w:hAnsi="GHEA Grapalat" w:cs="Arial"/>
                <w:color w:val="000000"/>
                <w:sz w:val="20"/>
                <w:szCs w:val="20"/>
                <w:lang w:eastAsia="en-US"/>
              </w:rPr>
              <w:t>Монтаж</w:t>
            </w:r>
            <w:r w:rsidRPr="00816A07">
              <w:rPr>
                <w:rFonts w:ascii="GHEA Grapalat" w:hAnsi="GHEA Grapalat" w:cs="Arial"/>
                <w:color w:val="000000"/>
                <w:sz w:val="20"/>
                <w:szCs w:val="20"/>
                <w:lang w:val="en-US" w:eastAsia="en-US"/>
              </w:rPr>
              <w:t xml:space="preserve"> </w:t>
            </w:r>
            <w:r w:rsidRPr="00816A07">
              <w:rPr>
                <w:rFonts w:ascii="GHEA Grapalat" w:hAnsi="GHEA Grapalat" w:cs="Arial"/>
                <w:color w:val="000000"/>
                <w:sz w:val="20"/>
                <w:szCs w:val="20"/>
                <w:lang w:eastAsia="en-US"/>
              </w:rPr>
              <w:t>пластиковой</w:t>
            </w:r>
            <w:r w:rsidRPr="00816A07">
              <w:rPr>
                <w:rFonts w:ascii="GHEA Grapalat" w:hAnsi="GHEA Grapalat" w:cs="Arial"/>
                <w:color w:val="000000"/>
                <w:sz w:val="20"/>
                <w:szCs w:val="20"/>
                <w:lang w:val="en-US" w:eastAsia="en-US"/>
              </w:rPr>
              <w:t xml:space="preserve"> </w:t>
            </w:r>
            <w:r w:rsidRPr="00816A07">
              <w:rPr>
                <w:rFonts w:ascii="GHEA Grapalat" w:hAnsi="GHEA Grapalat" w:cs="Arial"/>
                <w:color w:val="000000"/>
                <w:sz w:val="20"/>
                <w:szCs w:val="20"/>
                <w:lang w:eastAsia="en-US"/>
              </w:rPr>
              <w:t>черепицы</w:t>
            </w:r>
          </w:p>
        </w:tc>
        <w:tc>
          <w:tcPr>
            <w:tcW w:w="1434" w:type="dxa"/>
            <w:tcBorders>
              <w:top w:val="nil"/>
              <w:left w:val="nil"/>
              <w:bottom w:val="single" w:sz="4" w:space="0" w:color="auto"/>
              <w:right w:val="single" w:sz="4" w:space="0" w:color="auto"/>
            </w:tcBorders>
            <w:shd w:val="clear" w:color="auto" w:fill="auto"/>
            <w:vAlign w:val="center"/>
            <w:hideMark/>
          </w:tcPr>
          <w:p w14:paraId="39ACE059"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95.00</w:t>
            </w:r>
          </w:p>
        </w:tc>
        <w:tc>
          <w:tcPr>
            <w:tcW w:w="1127" w:type="dxa"/>
            <w:tcBorders>
              <w:top w:val="nil"/>
              <w:left w:val="nil"/>
              <w:bottom w:val="single" w:sz="4" w:space="0" w:color="auto"/>
              <w:right w:val="single" w:sz="4" w:space="0" w:color="auto"/>
            </w:tcBorders>
            <w:shd w:val="clear" w:color="auto" w:fill="auto"/>
            <w:noWrap/>
            <w:vAlign w:val="center"/>
            <w:hideMark/>
          </w:tcPr>
          <w:p w14:paraId="38278036" w14:textId="77777777" w:rsidR="00FE7C6B" w:rsidRPr="00816A07" w:rsidRDefault="00FE7C6B" w:rsidP="00714E17">
            <w:pPr>
              <w:jc w:val="center"/>
              <w:rPr>
                <w:rFonts w:ascii="GHEA Grapalat" w:hAnsi="GHEA Grapalat" w:cs="Calibri"/>
                <w:color w:val="000000"/>
                <w:sz w:val="20"/>
                <w:szCs w:val="20"/>
                <w:lang w:eastAsia="en-US"/>
              </w:rPr>
            </w:pPr>
            <w:proofErr w:type="spellStart"/>
            <w:r w:rsidRPr="00816A07">
              <w:rPr>
                <w:rFonts w:ascii="GHEA Grapalat" w:hAnsi="GHEA Grapalat" w:cs="Arial"/>
                <w:color w:val="000000"/>
                <w:sz w:val="20"/>
                <w:szCs w:val="20"/>
                <w:lang w:val="en-US" w:eastAsia="en-US"/>
              </w:rPr>
              <w:t>գմ</w:t>
            </w:r>
            <w:proofErr w:type="spellEnd"/>
            <w:r w:rsidRPr="00816A07">
              <w:rPr>
                <w:rFonts w:ascii="GHEA Grapalat" w:hAnsi="GHEA Grapalat" w:cs="Arial"/>
                <w:color w:val="000000"/>
                <w:sz w:val="20"/>
                <w:szCs w:val="20"/>
                <w:lang w:eastAsia="en-US"/>
              </w:rPr>
              <w:t xml:space="preserve"> /п/м</w:t>
            </w:r>
          </w:p>
        </w:tc>
        <w:tc>
          <w:tcPr>
            <w:tcW w:w="1503" w:type="dxa"/>
            <w:tcBorders>
              <w:top w:val="nil"/>
              <w:left w:val="nil"/>
              <w:bottom w:val="single" w:sz="4" w:space="0" w:color="auto"/>
              <w:right w:val="single" w:sz="4" w:space="0" w:color="auto"/>
            </w:tcBorders>
            <w:shd w:val="clear" w:color="auto" w:fill="auto"/>
            <w:noWrap/>
            <w:vAlign w:val="center"/>
            <w:hideMark/>
          </w:tcPr>
          <w:p w14:paraId="5E6E7533"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1,018.77</w:t>
            </w:r>
          </w:p>
        </w:tc>
        <w:tc>
          <w:tcPr>
            <w:tcW w:w="1623" w:type="dxa"/>
            <w:tcBorders>
              <w:top w:val="nil"/>
              <w:left w:val="nil"/>
              <w:bottom w:val="single" w:sz="4" w:space="0" w:color="auto"/>
              <w:right w:val="single" w:sz="4" w:space="0" w:color="auto"/>
            </w:tcBorders>
            <w:shd w:val="clear" w:color="auto" w:fill="auto"/>
            <w:noWrap/>
            <w:vAlign w:val="center"/>
            <w:hideMark/>
          </w:tcPr>
          <w:p w14:paraId="4E9320B5"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96,783.16</w:t>
            </w:r>
          </w:p>
        </w:tc>
      </w:tr>
      <w:tr w:rsidR="00FE7C6B" w:rsidRPr="00816A07" w14:paraId="73EAA863" w14:textId="77777777" w:rsidTr="00FE7C6B">
        <w:trPr>
          <w:trHeight w:val="46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B4F8507"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16</w:t>
            </w:r>
          </w:p>
        </w:tc>
        <w:tc>
          <w:tcPr>
            <w:tcW w:w="4538" w:type="dxa"/>
            <w:tcBorders>
              <w:top w:val="nil"/>
              <w:left w:val="nil"/>
              <w:bottom w:val="single" w:sz="4" w:space="0" w:color="auto"/>
              <w:right w:val="single" w:sz="4" w:space="0" w:color="auto"/>
            </w:tcBorders>
            <w:shd w:val="clear" w:color="auto" w:fill="auto"/>
            <w:vAlign w:val="center"/>
            <w:hideMark/>
          </w:tcPr>
          <w:p w14:paraId="54AF12D1" w14:textId="77777777" w:rsidR="00FE7C6B" w:rsidRPr="00816A07" w:rsidRDefault="00FE7C6B" w:rsidP="00714E17">
            <w:pPr>
              <w:rPr>
                <w:rFonts w:ascii="GHEA Grapalat" w:hAnsi="GHEA Grapalat" w:cs="Calibri"/>
                <w:color w:val="000000"/>
                <w:sz w:val="20"/>
                <w:szCs w:val="20"/>
                <w:lang w:eastAsia="en-US"/>
              </w:rPr>
            </w:pPr>
            <w:proofErr w:type="spellStart"/>
            <w:r w:rsidRPr="00816A07">
              <w:rPr>
                <w:rFonts w:ascii="GHEA Grapalat" w:hAnsi="GHEA Grapalat" w:cs="Arial"/>
                <w:color w:val="000000"/>
                <w:sz w:val="20"/>
                <w:szCs w:val="20"/>
                <w:lang w:val="en-US" w:eastAsia="en-US"/>
              </w:rPr>
              <w:t>Ավտոաշտարակ</w:t>
            </w:r>
            <w:proofErr w:type="spellEnd"/>
            <w:r w:rsidRPr="00816A07">
              <w:rPr>
                <w:rFonts w:ascii="GHEA Grapalat" w:hAnsi="GHEA Grapalat" w:cs="Arial"/>
                <w:color w:val="000000"/>
                <w:sz w:val="20"/>
                <w:szCs w:val="20"/>
                <w:lang w:eastAsia="en-US"/>
              </w:rPr>
              <w:t xml:space="preserve"> /автовышка</w:t>
            </w:r>
          </w:p>
        </w:tc>
        <w:tc>
          <w:tcPr>
            <w:tcW w:w="1434" w:type="dxa"/>
            <w:tcBorders>
              <w:top w:val="nil"/>
              <w:left w:val="nil"/>
              <w:bottom w:val="single" w:sz="4" w:space="0" w:color="auto"/>
              <w:right w:val="single" w:sz="4" w:space="0" w:color="auto"/>
            </w:tcBorders>
            <w:shd w:val="clear" w:color="auto" w:fill="auto"/>
            <w:vAlign w:val="center"/>
            <w:hideMark/>
          </w:tcPr>
          <w:p w14:paraId="5B71BB62"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365.00</w:t>
            </w:r>
          </w:p>
        </w:tc>
        <w:tc>
          <w:tcPr>
            <w:tcW w:w="1127" w:type="dxa"/>
            <w:tcBorders>
              <w:top w:val="nil"/>
              <w:left w:val="nil"/>
              <w:bottom w:val="single" w:sz="4" w:space="0" w:color="auto"/>
              <w:right w:val="single" w:sz="4" w:space="0" w:color="auto"/>
            </w:tcBorders>
            <w:shd w:val="clear" w:color="auto" w:fill="auto"/>
            <w:noWrap/>
            <w:vAlign w:val="center"/>
            <w:hideMark/>
          </w:tcPr>
          <w:p w14:paraId="352E882D" w14:textId="77777777" w:rsidR="00FE7C6B" w:rsidRPr="00816A07" w:rsidRDefault="00FE7C6B" w:rsidP="00714E17">
            <w:pPr>
              <w:jc w:val="center"/>
              <w:rPr>
                <w:rFonts w:ascii="GHEA Grapalat" w:hAnsi="GHEA Grapalat" w:cs="Calibri"/>
                <w:color w:val="000000"/>
                <w:sz w:val="20"/>
                <w:szCs w:val="20"/>
                <w:lang w:eastAsia="en-US"/>
              </w:rPr>
            </w:pPr>
            <w:proofErr w:type="spellStart"/>
            <w:r w:rsidRPr="00816A07">
              <w:rPr>
                <w:rFonts w:ascii="GHEA Grapalat" w:hAnsi="GHEA Grapalat" w:cs="Arial"/>
                <w:color w:val="000000"/>
                <w:sz w:val="20"/>
                <w:szCs w:val="20"/>
                <w:lang w:val="en-US" w:eastAsia="en-US"/>
              </w:rPr>
              <w:t>ժամ</w:t>
            </w:r>
            <w:proofErr w:type="spellEnd"/>
            <w:r w:rsidRPr="00816A07">
              <w:rPr>
                <w:rFonts w:ascii="GHEA Grapalat" w:hAnsi="GHEA Grapalat" w:cs="Arial"/>
                <w:color w:val="000000"/>
                <w:sz w:val="20"/>
                <w:szCs w:val="20"/>
                <w:lang w:eastAsia="en-US"/>
              </w:rPr>
              <w:t xml:space="preserve"> /час</w:t>
            </w:r>
          </w:p>
        </w:tc>
        <w:tc>
          <w:tcPr>
            <w:tcW w:w="1503" w:type="dxa"/>
            <w:tcBorders>
              <w:top w:val="nil"/>
              <w:left w:val="nil"/>
              <w:bottom w:val="single" w:sz="4" w:space="0" w:color="auto"/>
              <w:right w:val="single" w:sz="4" w:space="0" w:color="auto"/>
            </w:tcBorders>
            <w:shd w:val="clear" w:color="auto" w:fill="auto"/>
            <w:noWrap/>
            <w:vAlign w:val="center"/>
            <w:hideMark/>
          </w:tcPr>
          <w:p w14:paraId="552AFD90"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7,500.00</w:t>
            </w:r>
          </w:p>
        </w:tc>
        <w:tc>
          <w:tcPr>
            <w:tcW w:w="1623" w:type="dxa"/>
            <w:tcBorders>
              <w:top w:val="nil"/>
              <w:left w:val="nil"/>
              <w:bottom w:val="single" w:sz="4" w:space="0" w:color="auto"/>
              <w:right w:val="single" w:sz="4" w:space="0" w:color="auto"/>
            </w:tcBorders>
            <w:shd w:val="clear" w:color="auto" w:fill="auto"/>
            <w:noWrap/>
            <w:vAlign w:val="center"/>
            <w:hideMark/>
          </w:tcPr>
          <w:p w14:paraId="6D4E67A2"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2,737,500.00</w:t>
            </w:r>
          </w:p>
        </w:tc>
      </w:tr>
      <w:tr w:rsidR="00FE7C6B" w:rsidRPr="00816A07" w14:paraId="79CCBAB0" w14:textId="77777777" w:rsidTr="00FE7C6B">
        <w:trPr>
          <w:trHeight w:val="46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C4AC598" w14:textId="77777777" w:rsidR="00FE7C6B" w:rsidRPr="00816A07" w:rsidRDefault="00FE7C6B" w:rsidP="00714E17">
            <w:pPr>
              <w:rPr>
                <w:rFonts w:ascii="GHEA Grapalat" w:hAnsi="GHEA Grapalat" w:cs="Calibri"/>
                <w:color w:val="000000"/>
                <w:sz w:val="20"/>
                <w:szCs w:val="20"/>
                <w:lang w:val="en-US" w:eastAsia="en-US"/>
              </w:rPr>
            </w:pPr>
            <w:r w:rsidRPr="00816A07">
              <w:rPr>
                <w:rFonts w:ascii="Calibri" w:hAnsi="Calibri" w:cs="Calibri"/>
                <w:color w:val="000000"/>
                <w:sz w:val="20"/>
                <w:szCs w:val="20"/>
                <w:lang w:val="en-US" w:eastAsia="en-US"/>
              </w:rPr>
              <w:t> </w:t>
            </w:r>
          </w:p>
        </w:tc>
        <w:tc>
          <w:tcPr>
            <w:tcW w:w="4538" w:type="dxa"/>
            <w:tcBorders>
              <w:top w:val="nil"/>
              <w:left w:val="nil"/>
              <w:bottom w:val="single" w:sz="4" w:space="0" w:color="auto"/>
              <w:right w:val="single" w:sz="4" w:space="0" w:color="auto"/>
            </w:tcBorders>
            <w:shd w:val="clear" w:color="auto" w:fill="auto"/>
            <w:vAlign w:val="center"/>
            <w:hideMark/>
          </w:tcPr>
          <w:p w14:paraId="2B8B13CA" w14:textId="77777777" w:rsidR="00FE7C6B" w:rsidRPr="00816A07" w:rsidRDefault="00FE7C6B" w:rsidP="00714E17">
            <w:pPr>
              <w:rPr>
                <w:rFonts w:ascii="GHEA Grapalat" w:hAnsi="GHEA Grapalat" w:cs="Calibri"/>
                <w:b/>
                <w:bCs/>
                <w:color w:val="000000"/>
                <w:sz w:val="20"/>
                <w:szCs w:val="20"/>
                <w:lang w:eastAsia="en-US"/>
              </w:rPr>
            </w:pPr>
            <w:proofErr w:type="spellStart"/>
            <w:r w:rsidRPr="00816A07">
              <w:rPr>
                <w:rFonts w:ascii="GHEA Grapalat" w:hAnsi="GHEA Grapalat" w:cs="Calibri"/>
                <w:b/>
                <w:bCs/>
                <w:color w:val="000000"/>
                <w:sz w:val="20"/>
                <w:szCs w:val="20"/>
                <w:lang w:val="en-US" w:eastAsia="en-US"/>
              </w:rPr>
              <w:t>Ընդամենը</w:t>
            </w:r>
            <w:proofErr w:type="spellEnd"/>
            <w:r w:rsidRPr="00816A07">
              <w:rPr>
                <w:rFonts w:ascii="GHEA Grapalat" w:hAnsi="GHEA Grapalat" w:cs="Calibri"/>
                <w:b/>
                <w:bCs/>
                <w:color w:val="000000"/>
                <w:sz w:val="20"/>
                <w:szCs w:val="20"/>
                <w:lang w:eastAsia="en-US"/>
              </w:rPr>
              <w:t xml:space="preserve"> /Всего</w:t>
            </w:r>
          </w:p>
        </w:tc>
        <w:tc>
          <w:tcPr>
            <w:tcW w:w="1434" w:type="dxa"/>
            <w:tcBorders>
              <w:top w:val="nil"/>
              <w:left w:val="nil"/>
              <w:bottom w:val="single" w:sz="4" w:space="0" w:color="auto"/>
              <w:right w:val="single" w:sz="4" w:space="0" w:color="auto"/>
            </w:tcBorders>
            <w:shd w:val="clear" w:color="auto" w:fill="auto"/>
            <w:vAlign w:val="center"/>
            <w:hideMark/>
          </w:tcPr>
          <w:p w14:paraId="1182EF5F" w14:textId="77777777" w:rsidR="00FE7C6B" w:rsidRPr="00816A07" w:rsidRDefault="00FE7C6B" w:rsidP="00714E17">
            <w:pPr>
              <w:rPr>
                <w:rFonts w:ascii="GHEA Grapalat" w:hAnsi="GHEA Grapalat" w:cs="Calibri"/>
                <w:b/>
                <w:bCs/>
                <w:color w:val="000000"/>
                <w:sz w:val="20"/>
                <w:szCs w:val="20"/>
                <w:lang w:val="en-US" w:eastAsia="en-US"/>
              </w:rPr>
            </w:pPr>
            <w:r w:rsidRPr="00816A07">
              <w:rPr>
                <w:rFonts w:ascii="Calibri" w:hAnsi="Calibri" w:cs="Calibri"/>
                <w:b/>
                <w:bCs/>
                <w:color w:val="000000"/>
                <w:sz w:val="20"/>
                <w:szCs w:val="20"/>
                <w:lang w:val="en-US" w:eastAsia="en-US"/>
              </w:rPr>
              <w:t> </w:t>
            </w:r>
          </w:p>
        </w:tc>
        <w:tc>
          <w:tcPr>
            <w:tcW w:w="1127" w:type="dxa"/>
            <w:tcBorders>
              <w:top w:val="nil"/>
              <w:left w:val="nil"/>
              <w:bottom w:val="single" w:sz="4" w:space="0" w:color="auto"/>
              <w:right w:val="single" w:sz="4" w:space="0" w:color="auto"/>
            </w:tcBorders>
            <w:shd w:val="clear" w:color="auto" w:fill="auto"/>
            <w:noWrap/>
            <w:vAlign w:val="center"/>
            <w:hideMark/>
          </w:tcPr>
          <w:p w14:paraId="6725D1D2" w14:textId="77777777" w:rsidR="00FE7C6B" w:rsidRPr="00816A07" w:rsidRDefault="00FE7C6B" w:rsidP="00714E17">
            <w:pPr>
              <w:rPr>
                <w:rFonts w:ascii="GHEA Grapalat" w:hAnsi="GHEA Grapalat" w:cs="Calibri"/>
                <w:b/>
                <w:bCs/>
                <w:color w:val="000000"/>
                <w:sz w:val="20"/>
                <w:szCs w:val="20"/>
                <w:lang w:val="en-US" w:eastAsia="en-US"/>
              </w:rPr>
            </w:pPr>
            <w:r w:rsidRPr="00816A07">
              <w:rPr>
                <w:rFonts w:ascii="Calibri" w:hAnsi="Calibri" w:cs="Calibri"/>
                <w:b/>
                <w:bCs/>
                <w:color w:val="000000"/>
                <w:sz w:val="20"/>
                <w:szCs w:val="20"/>
                <w:lang w:val="en-US" w:eastAsia="en-US"/>
              </w:rPr>
              <w:t> </w:t>
            </w:r>
          </w:p>
        </w:tc>
        <w:tc>
          <w:tcPr>
            <w:tcW w:w="1503" w:type="dxa"/>
            <w:tcBorders>
              <w:top w:val="nil"/>
              <w:left w:val="nil"/>
              <w:bottom w:val="single" w:sz="4" w:space="0" w:color="auto"/>
              <w:right w:val="single" w:sz="4" w:space="0" w:color="auto"/>
            </w:tcBorders>
            <w:shd w:val="clear" w:color="auto" w:fill="auto"/>
            <w:noWrap/>
            <w:vAlign w:val="center"/>
            <w:hideMark/>
          </w:tcPr>
          <w:p w14:paraId="30EF5BFA" w14:textId="77777777" w:rsidR="00FE7C6B" w:rsidRPr="00816A07" w:rsidRDefault="00FE7C6B" w:rsidP="00714E17">
            <w:pPr>
              <w:jc w:val="center"/>
              <w:rPr>
                <w:rFonts w:ascii="GHEA Grapalat" w:hAnsi="GHEA Grapalat" w:cs="Calibri"/>
                <w:b/>
                <w:bCs/>
                <w:color w:val="000000"/>
                <w:sz w:val="20"/>
                <w:szCs w:val="20"/>
                <w:lang w:val="en-US" w:eastAsia="en-US"/>
              </w:rPr>
            </w:pPr>
            <w:r w:rsidRPr="00816A07">
              <w:rPr>
                <w:rFonts w:ascii="GHEA Grapalat" w:hAnsi="GHEA Grapalat" w:cs="Calibri"/>
                <w:b/>
                <w:bCs/>
                <w:color w:val="000000"/>
                <w:sz w:val="20"/>
                <w:szCs w:val="20"/>
                <w:lang w:val="en-US" w:eastAsia="en-US"/>
              </w:rPr>
              <w:t>68,921.47</w:t>
            </w:r>
          </w:p>
        </w:tc>
        <w:tc>
          <w:tcPr>
            <w:tcW w:w="1623" w:type="dxa"/>
            <w:tcBorders>
              <w:top w:val="nil"/>
              <w:left w:val="nil"/>
              <w:bottom w:val="single" w:sz="4" w:space="0" w:color="auto"/>
              <w:right w:val="single" w:sz="4" w:space="0" w:color="auto"/>
            </w:tcBorders>
            <w:shd w:val="clear" w:color="auto" w:fill="auto"/>
            <w:noWrap/>
            <w:vAlign w:val="center"/>
            <w:hideMark/>
          </w:tcPr>
          <w:p w14:paraId="69A854DE"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80,850,000.00</w:t>
            </w:r>
          </w:p>
        </w:tc>
      </w:tr>
      <w:tr w:rsidR="00FE7C6B" w:rsidRPr="00816A07" w14:paraId="3E91458C" w14:textId="77777777" w:rsidTr="00FE7C6B">
        <w:trPr>
          <w:trHeight w:val="46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E22DD4F" w14:textId="77777777" w:rsidR="00FE7C6B" w:rsidRPr="00816A07" w:rsidRDefault="00FE7C6B" w:rsidP="00714E17">
            <w:pPr>
              <w:rPr>
                <w:rFonts w:ascii="GHEA Grapalat" w:hAnsi="GHEA Grapalat" w:cs="Calibri"/>
                <w:color w:val="000000"/>
                <w:sz w:val="20"/>
                <w:szCs w:val="20"/>
                <w:lang w:val="en-US" w:eastAsia="en-US"/>
              </w:rPr>
            </w:pPr>
            <w:r w:rsidRPr="00816A07">
              <w:rPr>
                <w:rFonts w:ascii="Calibri" w:hAnsi="Calibri" w:cs="Calibri"/>
                <w:color w:val="000000"/>
                <w:sz w:val="20"/>
                <w:szCs w:val="20"/>
                <w:lang w:val="en-US" w:eastAsia="en-US"/>
              </w:rPr>
              <w:t> </w:t>
            </w:r>
          </w:p>
        </w:tc>
        <w:tc>
          <w:tcPr>
            <w:tcW w:w="4538" w:type="dxa"/>
            <w:tcBorders>
              <w:top w:val="nil"/>
              <w:left w:val="nil"/>
              <w:bottom w:val="single" w:sz="4" w:space="0" w:color="auto"/>
              <w:right w:val="single" w:sz="4" w:space="0" w:color="auto"/>
            </w:tcBorders>
            <w:shd w:val="clear" w:color="auto" w:fill="auto"/>
            <w:vAlign w:val="center"/>
            <w:hideMark/>
          </w:tcPr>
          <w:p w14:paraId="5A9104C7" w14:textId="77777777" w:rsidR="00FE7C6B" w:rsidRPr="00816A07" w:rsidRDefault="00FE7C6B" w:rsidP="00714E17">
            <w:pPr>
              <w:rPr>
                <w:rFonts w:ascii="GHEA Grapalat" w:hAnsi="GHEA Grapalat" w:cs="Calibri"/>
                <w:b/>
                <w:bCs/>
                <w:color w:val="000000"/>
                <w:sz w:val="20"/>
                <w:szCs w:val="20"/>
                <w:lang w:eastAsia="en-US"/>
              </w:rPr>
            </w:pPr>
            <w:r w:rsidRPr="00816A07">
              <w:rPr>
                <w:rFonts w:ascii="GHEA Grapalat" w:hAnsi="GHEA Grapalat" w:cs="Calibri"/>
                <w:b/>
                <w:bCs/>
                <w:color w:val="000000"/>
                <w:sz w:val="20"/>
                <w:szCs w:val="20"/>
                <w:lang w:val="en-US" w:eastAsia="en-US"/>
              </w:rPr>
              <w:t>ԱԱՀ 20%</w:t>
            </w:r>
            <w:r w:rsidRPr="00816A07">
              <w:rPr>
                <w:rFonts w:ascii="GHEA Grapalat" w:hAnsi="GHEA Grapalat" w:cs="Calibri"/>
                <w:b/>
                <w:bCs/>
                <w:color w:val="000000"/>
                <w:sz w:val="20"/>
                <w:szCs w:val="20"/>
                <w:lang w:eastAsia="en-US"/>
              </w:rPr>
              <w:t xml:space="preserve"> НДС 20%</w:t>
            </w:r>
          </w:p>
        </w:tc>
        <w:tc>
          <w:tcPr>
            <w:tcW w:w="1434" w:type="dxa"/>
            <w:tcBorders>
              <w:top w:val="nil"/>
              <w:left w:val="nil"/>
              <w:bottom w:val="single" w:sz="4" w:space="0" w:color="auto"/>
              <w:right w:val="single" w:sz="4" w:space="0" w:color="auto"/>
            </w:tcBorders>
            <w:shd w:val="clear" w:color="auto" w:fill="auto"/>
            <w:vAlign w:val="center"/>
            <w:hideMark/>
          </w:tcPr>
          <w:p w14:paraId="08712169" w14:textId="77777777" w:rsidR="00FE7C6B" w:rsidRPr="00816A07" w:rsidRDefault="00FE7C6B" w:rsidP="00714E17">
            <w:pPr>
              <w:rPr>
                <w:rFonts w:ascii="GHEA Grapalat" w:hAnsi="GHEA Grapalat" w:cs="Calibri"/>
                <w:b/>
                <w:bCs/>
                <w:color w:val="000000"/>
                <w:sz w:val="20"/>
                <w:szCs w:val="20"/>
                <w:lang w:val="en-US" w:eastAsia="en-US"/>
              </w:rPr>
            </w:pPr>
            <w:r w:rsidRPr="00816A07">
              <w:rPr>
                <w:rFonts w:ascii="Calibri" w:hAnsi="Calibri" w:cs="Calibri"/>
                <w:b/>
                <w:bCs/>
                <w:color w:val="000000"/>
                <w:sz w:val="20"/>
                <w:szCs w:val="20"/>
                <w:lang w:val="en-US" w:eastAsia="en-US"/>
              </w:rPr>
              <w:t> </w:t>
            </w:r>
          </w:p>
        </w:tc>
        <w:tc>
          <w:tcPr>
            <w:tcW w:w="1127" w:type="dxa"/>
            <w:tcBorders>
              <w:top w:val="nil"/>
              <w:left w:val="nil"/>
              <w:bottom w:val="single" w:sz="4" w:space="0" w:color="auto"/>
              <w:right w:val="single" w:sz="4" w:space="0" w:color="auto"/>
            </w:tcBorders>
            <w:shd w:val="clear" w:color="auto" w:fill="auto"/>
            <w:noWrap/>
            <w:vAlign w:val="center"/>
            <w:hideMark/>
          </w:tcPr>
          <w:p w14:paraId="771B67D2" w14:textId="77777777" w:rsidR="00FE7C6B" w:rsidRPr="00816A07" w:rsidRDefault="00FE7C6B" w:rsidP="00714E17">
            <w:pPr>
              <w:rPr>
                <w:rFonts w:ascii="GHEA Grapalat" w:hAnsi="GHEA Grapalat" w:cs="Calibri"/>
                <w:b/>
                <w:bCs/>
                <w:color w:val="000000"/>
                <w:sz w:val="20"/>
                <w:szCs w:val="20"/>
                <w:lang w:val="en-US" w:eastAsia="en-US"/>
              </w:rPr>
            </w:pPr>
            <w:r w:rsidRPr="00816A07">
              <w:rPr>
                <w:rFonts w:ascii="Calibri" w:hAnsi="Calibri" w:cs="Calibri"/>
                <w:b/>
                <w:bCs/>
                <w:color w:val="000000"/>
                <w:sz w:val="20"/>
                <w:szCs w:val="20"/>
                <w:lang w:val="en-US" w:eastAsia="en-US"/>
              </w:rPr>
              <w:t> </w:t>
            </w:r>
          </w:p>
        </w:tc>
        <w:tc>
          <w:tcPr>
            <w:tcW w:w="1503" w:type="dxa"/>
            <w:tcBorders>
              <w:top w:val="nil"/>
              <w:left w:val="nil"/>
              <w:bottom w:val="single" w:sz="4" w:space="0" w:color="auto"/>
              <w:right w:val="single" w:sz="4" w:space="0" w:color="auto"/>
            </w:tcBorders>
            <w:shd w:val="clear" w:color="auto" w:fill="auto"/>
            <w:noWrap/>
            <w:vAlign w:val="center"/>
            <w:hideMark/>
          </w:tcPr>
          <w:p w14:paraId="716AE9B5" w14:textId="77777777" w:rsidR="00FE7C6B" w:rsidRPr="00816A07" w:rsidRDefault="00FE7C6B" w:rsidP="00714E17">
            <w:pPr>
              <w:jc w:val="center"/>
              <w:rPr>
                <w:rFonts w:ascii="GHEA Grapalat" w:hAnsi="GHEA Grapalat" w:cs="Calibri"/>
                <w:b/>
                <w:bCs/>
                <w:color w:val="000000"/>
                <w:sz w:val="20"/>
                <w:szCs w:val="20"/>
                <w:lang w:val="en-US" w:eastAsia="en-US"/>
              </w:rPr>
            </w:pPr>
            <w:r w:rsidRPr="00816A07">
              <w:rPr>
                <w:rFonts w:ascii="GHEA Grapalat" w:hAnsi="GHEA Grapalat" w:cs="Calibri"/>
                <w:b/>
                <w:bCs/>
                <w:color w:val="000000"/>
                <w:sz w:val="20"/>
                <w:szCs w:val="20"/>
                <w:lang w:val="en-US" w:eastAsia="en-US"/>
              </w:rPr>
              <w:t>13,784.29</w:t>
            </w:r>
          </w:p>
        </w:tc>
        <w:tc>
          <w:tcPr>
            <w:tcW w:w="1623" w:type="dxa"/>
            <w:tcBorders>
              <w:top w:val="nil"/>
              <w:left w:val="nil"/>
              <w:bottom w:val="single" w:sz="4" w:space="0" w:color="auto"/>
              <w:right w:val="single" w:sz="4" w:space="0" w:color="auto"/>
            </w:tcBorders>
            <w:shd w:val="clear" w:color="auto" w:fill="auto"/>
            <w:noWrap/>
            <w:vAlign w:val="center"/>
            <w:hideMark/>
          </w:tcPr>
          <w:p w14:paraId="2D94BFDD"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16,170,000.00</w:t>
            </w:r>
          </w:p>
        </w:tc>
      </w:tr>
      <w:tr w:rsidR="00FE7C6B" w:rsidRPr="00816A07" w14:paraId="1558FD2E" w14:textId="77777777" w:rsidTr="00FE7C6B">
        <w:trPr>
          <w:trHeight w:val="46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625D18A" w14:textId="77777777" w:rsidR="00FE7C6B" w:rsidRPr="00816A07" w:rsidRDefault="00FE7C6B" w:rsidP="00714E17">
            <w:pPr>
              <w:rPr>
                <w:rFonts w:ascii="GHEA Grapalat" w:hAnsi="GHEA Grapalat" w:cs="Calibri"/>
                <w:color w:val="000000"/>
                <w:sz w:val="20"/>
                <w:szCs w:val="20"/>
                <w:lang w:val="en-US" w:eastAsia="en-US"/>
              </w:rPr>
            </w:pPr>
            <w:r w:rsidRPr="00816A07">
              <w:rPr>
                <w:rFonts w:ascii="Calibri" w:hAnsi="Calibri" w:cs="Calibri"/>
                <w:color w:val="000000"/>
                <w:sz w:val="20"/>
                <w:szCs w:val="20"/>
                <w:lang w:val="en-US" w:eastAsia="en-US"/>
              </w:rPr>
              <w:t> </w:t>
            </w:r>
          </w:p>
        </w:tc>
        <w:tc>
          <w:tcPr>
            <w:tcW w:w="4538" w:type="dxa"/>
            <w:tcBorders>
              <w:top w:val="nil"/>
              <w:left w:val="nil"/>
              <w:bottom w:val="single" w:sz="4" w:space="0" w:color="auto"/>
              <w:right w:val="single" w:sz="4" w:space="0" w:color="auto"/>
            </w:tcBorders>
            <w:shd w:val="clear" w:color="auto" w:fill="auto"/>
            <w:vAlign w:val="center"/>
            <w:hideMark/>
          </w:tcPr>
          <w:p w14:paraId="53E4987D" w14:textId="77777777" w:rsidR="00FE7C6B" w:rsidRPr="00816A07" w:rsidRDefault="00FE7C6B" w:rsidP="00714E17">
            <w:pPr>
              <w:rPr>
                <w:rFonts w:ascii="GHEA Grapalat" w:hAnsi="GHEA Grapalat" w:cs="Calibri"/>
                <w:b/>
                <w:bCs/>
                <w:color w:val="000000"/>
                <w:sz w:val="20"/>
                <w:szCs w:val="20"/>
                <w:lang w:eastAsia="en-US"/>
              </w:rPr>
            </w:pPr>
            <w:proofErr w:type="spellStart"/>
            <w:r w:rsidRPr="00816A07">
              <w:rPr>
                <w:rFonts w:ascii="GHEA Grapalat" w:hAnsi="GHEA Grapalat" w:cs="Calibri"/>
                <w:b/>
                <w:bCs/>
                <w:color w:val="000000"/>
                <w:sz w:val="20"/>
                <w:szCs w:val="20"/>
                <w:lang w:val="en-US" w:eastAsia="en-US"/>
              </w:rPr>
              <w:t>Ընդամենը</w:t>
            </w:r>
            <w:proofErr w:type="spellEnd"/>
            <w:r w:rsidRPr="00816A07">
              <w:rPr>
                <w:rFonts w:ascii="GHEA Grapalat" w:hAnsi="GHEA Grapalat" w:cs="Calibri"/>
                <w:b/>
                <w:bCs/>
                <w:color w:val="000000"/>
                <w:sz w:val="20"/>
                <w:szCs w:val="20"/>
                <w:lang w:eastAsia="en-US"/>
              </w:rPr>
              <w:t xml:space="preserve"> /Всего</w:t>
            </w:r>
          </w:p>
        </w:tc>
        <w:tc>
          <w:tcPr>
            <w:tcW w:w="1434" w:type="dxa"/>
            <w:tcBorders>
              <w:top w:val="nil"/>
              <w:left w:val="nil"/>
              <w:bottom w:val="single" w:sz="4" w:space="0" w:color="auto"/>
              <w:right w:val="single" w:sz="4" w:space="0" w:color="auto"/>
            </w:tcBorders>
            <w:shd w:val="clear" w:color="auto" w:fill="auto"/>
            <w:vAlign w:val="center"/>
            <w:hideMark/>
          </w:tcPr>
          <w:p w14:paraId="03BAC8D5" w14:textId="77777777" w:rsidR="00FE7C6B" w:rsidRPr="00816A07" w:rsidRDefault="00FE7C6B" w:rsidP="00714E17">
            <w:pPr>
              <w:rPr>
                <w:rFonts w:ascii="GHEA Grapalat" w:hAnsi="GHEA Grapalat" w:cs="Calibri"/>
                <w:b/>
                <w:bCs/>
                <w:color w:val="000000"/>
                <w:sz w:val="20"/>
                <w:szCs w:val="20"/>
                <w:lang w:val="en-US" w:eastAsia="en-US"/>
              </w:rPr>
            </w:pPr>
            <w:r w:rsidRPr="00816A07">
              <w:rPr>
                <w:rFonts w:ascii="Calibri" w:hAnsi="Calibri" w:cs="Calibri"/>
                <w:b/>
                <w:bCs/>
                <w:color w:val="000000"/>
                <w:sz w:val="20"/>
                <w:szCs w:val="20"/>
                <w:lang w:val="en-US" w:eastAsia="en-US"/>
              </w:rPr>
              <w:t> </w:t>
            </w:r>
          </w:p>
        </w:tc>
        <w:tc>
          <w:tcPr>
            <w:tcW w:w="1127" w:type="dxa"/>
            <w:tcBorders>
              <w:top w:val="nil"/>
              <w:left w:val="nil"/>
              <w:bottom w:val="single" w:sz="4" w:space="0" w:color="auto"/>
              <w:right w:val="single" w:sz="4" w:space="0" w:color="auto"/>
            </w:tcBorders>
            <w:shd w:val="clear" w:color="auto" w:fill="auto"/>
            <w:noWrap/>
            <w:vAlign w:val="center"/>
            <w:hideMark/>
          </w:tcPr>
          <w:p w14:paraId="2FB7498E" w14:textId="77777777" w:rsidR="00FE7C6B" w:rsidRPr="00816A07" w:rsidRDefault="00FE7C6B" w:rsidP="00714E17">
            <w:pPr>
              <w:rPr>
                <w:rFonts w:ascii="GHEA Grapalat" w:hAnsi="GHEA Grapalat" w:cs="Calibri"/>
                <w:b/>
                <w:bCs/>
                <w:color w:val="000000"/>
                <w:sz w:val="20"/>
                <w:szCs w:val="20"/>
                <w:lang w:val="en-US" w:eastAsia="en-US"/>
              </w:rPr>
            </w:pPr>
            <w:r w:rsidRPr="00816A07">
              <w:rPr>
                <w:rFonts w:ascii="Calibri" w:hAnsi="Calibri" w:cs="Calibri"/>
                <w:b/>
                <w:bCs/>
                <w:color w:val="000000"/>
                <w:sz w:val="20"/>
                <w:szCs w:val="20"/>
                <w:lang w:val="en-US" w:eastAsia="en-US"/>
              </w:rPr>
              <w:t> </w:t>
            </w:r>
          </w:p>
        </w:tc>
        <w:tc>
          <w:tcPr>
            <w:tcW w:w="1503" w:type="dxa"/>
            <w:tcBorders>
              <w:top w:val="nil"/>
              <w:left w:val="nil"/>
              <w:bottom w:val="single" w:sz="4" w:space="0" w:color="auto"/>
              <w:right w:val="single" w:sz="4" w:space="0" w:color="auto"/>
            </w:tcBorders>
            <w:shd w:val="clear" w:color="auto" w:fill="auto"/>
            <w:noWrap/>
            <w:vAlign w:val="center"/>
            <w:hideMark/>
          </w:tcPr>
          <w:p w14:paraId="258D8C94" w14:textId="77777777" w:rsidR="00FE7C6B" w:rsidRPr="00816A07" w:rsidRDefault="00FE7C6B" w:rsidP="00714E17">
            <w:pPr>
              <w:jc w:val="center"/>
              <w:rPr>
                <w:rFonts w:ascii="GHEA Grapalat" w:hAnsi="GHEA Grapalat" w:cs="Calibri"/>
                <w:b/>
                <w:bCs/>
                <w:color w:val="000000"/>
                <w:sz w:val="20"/>
                <w:szCs w:val="20"/>
                <w:lang w:val="en-US" w:eastAsia="en-US"/>
              </w:rPr>
            </w:pPr>
            <w:r w:rsidRPr="00816A07">
              <w:rPr>
                <w:rFonts w:ascii="GHEA Grapalat" w:hAnsi="GHEA Grapalat" w:cs="Calibri"/>
                <w:b/>
                <w:bCs/>
                <w:color w:val="000000"/>
                <w:sz w:val="20"/>
                <w:szCs w:val="20"/>
                <w:lang w:val="en-US" w:eastAsia="en-US"/>
              </w:rPr>
              <w:t>82,705.77</w:t>
            </w:r>
          </w:p>
        </w:tc>
        <w:tc>
          <w:tcPr>
            <w:tcW w:w="1623" w:type="dxa"/>
            <w:tcBorders>
              <w:top w:val="nil"/>
              <w:left w:val="nil"/>
              <w:bottom w:val="single" w:sz="4" w:space="0" w:color="auto"/>
              <w:right w:val="single" w:sz="4" w:space="0" w:color="auto"/>
            </w:tcBorders>
            <w:shd w:val="clear" w:color="auto" w:fill="auto"/>
            <w:noWrap/>
            <w:vAlign w:val="center"/>
            <w:hideMark/>
          </w:tcPr>
          <w:p w14:paraId="4256C1E3" w14:textId="77777777" w:rsidR="00FE7C6B" w:rsidRPr="00816A07" w:rsidRDefault="00FE7C6B" w:rsidP="00714E17">
            <w:pPr>
              <w:jc w:val="center"/>
              <w:rPr>
                <w:rFonts w:ascii="GHEA Grapalat" w:hAnsi="GHEA Grapalat" w:cs="Calibri"/>
                <w:color w:val="000000"/>
                <w:sz w:val="20"/>
                <w:szCs w:val="20"/>
                <w:lang w:val="en-US" w:eastAsia="en-US"/>
              </w:rPr>
            </w:pPr>
            <w:r w:rsidRPr="00816A07">
              <w:rPr>
                <w:rFonts w:ascii="GHEA Grapalat" w:hAnsi="GHEA Grapalat" w:cs="Calibri"/>
                <w:color w:val="000000"/>
                <w:sz w:val="20"/>
                <w:szCs w:val="20"/>
                <w:lang w:val="en-US" w:eastAsia="en-US"/>
              </w:rPr>
              <w:t>97,020,000.00</w:t>
            </w:r>
          </w:p>
        </w:tc>
      </w:tr>
    </w:tbl>
    <w:p w14:paraId="2DCA0DB5" w14:textId="77777777" w:rsidR="00FE7C6B" w:rsidRDefault="00FE7C6B" w:rsidP="00D2400A">
      <w:pPr>
        <w:widowControl w:val="0"/>
        <w:spacing w:line="360" w:lineRule="auto"/>
        <w:ind w:firstLine="567"/>
        <w:jc w:val="right"/>
        <w:rPr>
          <w:rFonts w:ascii="GHEA Grapalat" w:hAnsi="GHEA Grapalat"/>
        </w:rPr>
      </w:pPr>
    </w:p>
    <w:p w14:paraId="7B989A29" w14:textId="0AB7C20E" w:rsidR="00D2400A" w:rsidRDefault="00D2400A" w:rsidP="00BB28C8">
      <w:pPr>
        <w:widowControl w:val="0"/>
        <w:spacing w:after="160" w:line="360" w:lineRule="auto"/>
        <w:ind w:firstLine="567"/>
        <w:jc w:val="center"/>
        <w:rPr>
          <w:rFonts w:ascii="GHEA Grapalat" w:hAnsi="GHEA Grapalat"/>
        </w:rPr>
      </w:pPr>
    </w:p>
    <w:p w14:paraId="469C3D92" w14:textId="77777777" w:rsidR="00D2400A" w:rsidRDefault="00D2400A" w:rsidP="00BB28C8">
      <w:pPr>
        <w:widowControl w:val="0"/>
        <w:spacing w:after="160" w:line="360" w:lineRule="auto"/>
        <w:ind w:firstLine="567"/>
        <w:jc w:val="center"/>
        <w:rPr>
          <w:rFonts w:ascii="GHEA Grapalat" w:hAnsi="GHEA Grapalat"/>
        </w:rPr>
      </w:pP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151EF435" w14:textId="77777777" w:rsidR="00900190" w:rsidRDefault="00900190" w:rsidP="00E71B18">
      <w:pPr>
        <w:jc w:val="right"/>
        <w:rPr>
          <w:rFonts w:ascii="GHEA Grapalat" w:hAnsi="GHEA Grapalat"/>
          <w:i/>
        </w:rPr>
      </w:pPr>
    </w:p>
    <w:p w14:paraId="7EC25079" w14:textId="77777777" w:rsidR="00900190" w:rsidRDefault="00900190" w:rsidP="00E71B18">
      <w:pPr>
        <w:jc w:val="right"/>
        <w:rPr>
          <w:rFonts w:ascii="GHEA Grapalat" w:hAnsi="GHEA Grapalat"/>
          <w:i/>
        </w:rPr>
      </w:pPr>
    </w:p>
    <w:p w14:paraId="199235B1" w14:textId="77777777" w:rsidR="00900190" w:rsidRDefault="00900190" w:rsidP="00E71B18">
      <w:pPr>
        <w:jc w:val="right"/>
        <w:rPr>
          <w:rFonts w:ascii="GHEA Grapalat" w:hAnsi="GHEA Grapalat"/>
          <w:i/>
        </w:rPr>
      </w:pPr>
    </w:p>
    <w:p w14:paraId="10729A07" w14:textId="3B689085"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10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338"/>
        <w:gridCol w:w="3960"/>
        <w:gridCol w:w="1980"/>
        <w:gridCol w:w="8"/>
      </w:tblGrid>
      <w:tr w:rsidR="00BB28C8" w:rsidRPr="009F3DC7" w14:paraId="3B0B6619" w14:textId="77777777" w:rsidTr="00FE7C6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338"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948" w:type="dxa"/>
            <w:gridSpan w:val="3"/>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3"/>
              <w:t>**</w:t>
            </w:r>
          </w:p>
        </w:tc>
      </w:tr>
      <w:tr w:rsidR="00BB28C8" w:rsidRPr="009F3DC7" w14:paraId="25F1DA24" w14:textId="77777777" w:rsidTr="00FE7C6B">
        <w:trPr>
          <w:gridAfter w:val="1"/>
          <w:wAfter w:w="8" w:type="dxa"/>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338"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9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9679C7" w:rsidRPr="009F3DC7" w14:paraId="7DFF6DC1" w14:textId="77777777" w:rsidTr="00FE7C6B">
        <w:trPr>
          <w:gridAfter w:val="1"/>
          <w:wAfter w:w="8" w:type="dxa"/>
          <w:trHeight w:val="586"/>
          <w:jc w:val="center"/>
        </w:trPr>
        <w:tc>
          <w:tcPr>
            <w:tcW w:w="816" w:type="dxa"/>
            <w:vAlign w:val="center"/>
          </w:tcPr>
          <w:p w14:paraId="0B08565D" w14:textId="2030A33F" w:rsidR="009679C7" w:rsidRPr="00521B73" w:rsidRDefault="009679C7" w:rsidP="009679C7">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3338" w:type="dxa"/>
            <w:vAlign w:val="center"/>
          </w:tcPr>
          <w:p w14:paraId="59E5E947" w14:textId="4024B332" w:rsidR="009679C7" w:rsidRPr="00782CAE" w:rsidRDefault="00FB61A1" w:rsidP="009679C7">
            <w:pPr>
              <w:widowControl w:val="0"/>
              <w:spacing w:after="120"/>
              <w:rPr>
                <w:rFonts w:ascii="GHEA Grapalat" w:hAnsi="GHEA Grapalat"/>
                <w:sz w:val="22"/>
                <w:szCs w:val="22"/>
              </w:rPr>
            </w:pPr>
            <w:r>
              <w:rPr>
                <w:rFonts w:ascii="GHEA Grapalat" w:hAnsi="GHEA Grapalat" w:cs="Calibri"/>
                <w:color w:val="000000"/>
                <w:sz w:val="20"/>
                <w:szCs w:val="20"/>
              </w:rPr>
              <w:t>Работы по благоустройству подъездов в многоквартирные дома в административном районе Кентрон города Еревана</w:t>
            </w:r>
          </w:p>
        </w:tc>
        <w:tc>
          <w:tcPr>
            <w:tcW w:w="3960" w:type="dxa"/>
            <w:vAlign w:val="center"/>
          </w:tcPr>
          <w:p w14:paraId="643336AC" w14:textId="6CCE62A9" w:rsidR="009679C7" w:rsidRPr="00782CAE" w:rsidRDefault="00FE7C6B" w:rsidP="009679C7">
            <w:pPr>
              <w:widowControl w:val="0"/>
              <w:spacing w:after="120"/>
              <w:rPr>
                <w:rFonts w:ascii="GHEA Grapalat" w:hAnsi="GHEA Grapalat"/>
                <w:sz w:val="22"/>
                <w:szCs w:val="22"/>
              </w:rPr>
            </w:pPr>
            <w:r w:rsidRPr="00FE7C6B">
              <w:rPr>
                <w:rFonts w:ascii="GHEA Grapalat" w:hAnsi="GHEA Grapalat"/>
                <w:sz w:val="18"/>
                <w:szCs w:val="18"/>
              </w:rPr>
              <w:t>Строительные работы, предусмотренные настоящим договором, начинаются со дня вступления в силу настоящего договора и договора на закупку услуг по техническому надзору за строительными работами, предусмотренного настоящим договором</w:t>
            </w:r>
          </w:p>
        </w:tc>
        <w:tc>
          <w:tcPr>
            <w:tcW w:w="1980" w:type="dxa"/>
            <w:vAlign w:val="center"/>
          </w:tcPr>
          <w:p w14:paraId="1BC55FF8" w14:textId="397384A5" w:rsidR="009679C7" w:rsidRPr="00DE4A55" w:rsidRDefault="009679C7" w:rsidP="009679C7">
            <w:pPr>
              <w:widowControl w:val="0"/>
              <w:spacing w:after="120"/>
              <w:jc w:val="center"/>
              <w:rPr>
                <w:rFonts w:ascii="GHEA Grapalat" w:hAnsi="GHEA Grapalat"/>
                <w:sz w:val="22"/>
                <w:szCs w:val="22"/>
              </w:rPr>
            </w:pPr>
            <w:r w:rsidRPr="003A26FE">
              <w:rPr>
                <w:rFonts w:ascii="GHEA Grapalat" w:hAnsi="GHEA Grapalat"/>
                <w:sz w:val="18"/>
                <w:szCs w:val="18"/>
              </w:rPr>
              <w:t>1</w:t>
            </w:r>
            <w:r>
              <w:rPr>
                <w:rFonts w:ascii="GHEA Grapalat" w:hAnsi="GHEA Grapalat"/>
                <w:sz w:val="18"/>
                <w:szCs w:val="18"/>
                <w:lang w:val="hy-AM"/>
              </w:rPr>
              <w:t>2</w:t>
            </w:r>
            <w:r w:rsidRPr="003A26FE">
              <w:rPr>
                <w:rFonts w:ascii="GHEA Grapalat" w:hAnsi="GHEA Grapalat"/>
                <w:sz w:val="18"/>
                <w:szCs w:val="18"/>
              </w:rPr>
              <w:t>0-го календарого дня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05446543" w14:textId="77777777" w:rsidR="00336920" w:rsidRDefault="00336920" w:rsidP="001B6899">
      <w:pPr>
        <w:widowControl w:val="0"/>
        <w:ind w:firstLine="567"/>
        <w:jc w:val="right"/>
        <w:rPr>
          <w:rFonts w:ascii="GHEA Grapalat" w:hAnsi="GHEA Grapalat"/>
          <w:i/>
        </w:rPr>
      </w:pPr>
    </w:p>
    <w:p w14:paraId="4E2300B6" w14:textId="77777777" w:rsidR="00336920" w:rsidRDefault="00336920" w:rsidP="001B6899">
      <w:pPr>
        <w:widowControl w:val="0"/>
        <w:ind w:firstLine="567"/>
        <w:jc w:val="right"/>
        <w:rPr>
          <w:rFonts w:ascii="GHEA Grapalat" w:hAnsi="GHEA Grapalat"/>
          <w:i/>
        </w:rPr>
      </w:pPr>
    </w:p>
    <w:p w14:paraId="1D417288" w14:textId="77777777" w:rsidR="00336920" w:rsidRDefault="00336920" w:rsidP="001B6899">
      <w:pPr>
        <w:widowControl w:val="0"/>
        <w:ind w:firstLine="567"/>
        <w:jc w:val="right"/>
        <w:rPr>
          <w:rFonts w:ascii="GHEA Grapalat" w:hAnsi="GHEA Grapalat"/>
          <w:i/>
        </w:rPr>
      </w:pPr>
    </w:p>
    <w:p w14:paraId="3AA2A8A4" w14:textId="48442F1C"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6976966F" w14:textId="05760EC6" w:rsidR="00DE4A55" w:rsidRDefault="00DE4A55" w:rsidP="001B6899">
      <w:pPr>
        <w:widowControl w:val="0"/>
        <w:ind w:firstLine="567"/>
        <w:jc w:val="right"/>
        <w:rPr>
          <w:rFonts w:ascii="GHEA Grapalat" w:hAnsi="GHEA Grapalat"/>
          <w:i/>
        </w:rPr>
      </w:pPr>
    </w:p>
    <w:p w14:paraId="1D216B5E" w14:textId="023C8C37" w:rsidR="00DE4A55" w:rsidRDefault="00DE4A55" w:rsidP="001B6899">
      <w:pPr>
        <w:widowControl w:val="0"/>
        <w:ind w:firstLine="567"/>
        <w:jc w:val="right"/>
        <w:rPr>
          <w:rFonts w:ascii="GHEA Grapalat" w:hAnsi="GHEA Grapalat"/>
          <w:i/>
        </w:rPr>
      </w:pPr>
    </w:p>
    <w:p w14:paraId="67DBC822" w14:textId="7599BC5B" w:rsidR="003D19E9" w:rsidRDefault="003D19E9" w:rsidP="001B6899">
      <w:pPr>
        <w:widowControl w:val="0"/>
        <w:ind w:firstLine="567"/>
        <w:jc w:val="right"/>
        <w:rPr>
          <w:rFonts w:ascii="GHEA Grapalat" w:hAnsi="GHEA Grapalat"/>
          <w:i/>
        </w:rPr>
      </w:pPr>
    </w:p>
    <w:p w14:paraId="25DBF781" w14:textId="77777777" w:rsidR="003D19E9" w:rsidRDefault="003D19E9" w:rsidP="001B6899">
      <w:pPr>
        <w:widowControl w:val="0"/>
        <w:ind w:firstLine="567"/>
        <w:jc w:val="right"/>
        <w:rPr>
          <w:rFonts w:ascii="GHEA Grapalat" w:hAnsi="GHEA Grapalat"/>
          <w:i/>
        </w:rPr>
      </w:pPr>
    </w:p>
    <w:p w14:paraId="55881BBD" w14:textId="77777777" w:rsidR="00425C3A" w:rsidRDefault="00425C3A" w:rsidP="001B6899">
      <w:pPr>
        <w:widowControl w:val="0"/>
        <w:ind w:firstLine="567"/>
        <w:jc w:val="right"/>
        <w:rPr>
          <w:rFonts w:ascii="GHEA Grapalat" w:hAnsi="GHEA Grapalat"/>
          <w:i/>
        </w:rPr>
      </w:pPr>
    </w:p>
    <w:p w14:paraId="3445BA27" w14:textId="060B4B56"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4"/>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BBF742D"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6A594E" w:rsidRPr="006A594E">
              <w:rPr>
                <w:rFonts w:ascii="GHEA Grapalat" w:eastAsia="Calibri" w:hAnsi="GHEA Grapalat" w:cs="Calibri"/>
                <w:sz w:val="16"/>
                <w:szCs w:val="16"/>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5"/>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9679C7" w:rsidRPr="0084361A" w14:paraId="2532CE43" w14:textId="77777777" w:rsidTr="00A440E5">
        <w:trPr>
          <w:gridAfter w:val="1"/>
          <w:wAfter w:w="10" w:type="dxa"/>
          <w:cantSplit/>
          <w:trHeight w:val="1134"/>
        </w:trPr>
        <w:tc>
          <w:tcPr>
            <w:tcW w:w="708" w:type="dxa"/>
            <w:vAlign w:val="center"/>
          </w:tcPr>
          <w:p w14:paraId="795342E8" w14:textId="77777777" w:rsidR="009679C7" w:rsidRPr="0084361A" w:rsidRDefault="009679C7" w:rsidP="009679C7">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shd w:val="clear" w:color="auto" w:fill="auto"/>
            <w:vAlign w:val="center"/>
          </w:tcPr>
          <w:p w14:paraId="0A3AAF80" w14:textId="2490F3C5" w:rsidR="009679C7" w:rsidRPr="003D19E9" w:rsidRDefault="00B10C6E" w:rsidP="009679C7">
            <w:pPr>
              <w:suppressAutoHyphens/>
              <w:ind w:left="-158" w:right="-108"/>
              <w:jc w:val="center"/>
              <w:rPr>
                <w:rFonts w:ascii="Calibri" w:eastAsia="Calibri" w:hAnsi="Calibri" w:cs="Calibri"/>
                <w:lang w:val="hy-AM"/>
              </w:rPr>
            </w:pPr>
            <w:r w:rsidRPr="00B10C6E">
              <w:rPr>
                <w:rFonts w:ascii="GHEA Grapalat" w:hAnsi="GHEA Grapalat" w:cs="Calibri"/>
                <w:color w:val="000000"/>
                <w:sz w:val="20"/>
                <w:szCs w:val="20"/>
              </w:rPr>
              <w:t>45211113/4</w:t>
            </w:r>
          </w:p>
        </w:tc>
        <w:tc>
          <w:tcPr>
            <w:tcW w:w="1800" w:type="dxa"/>
            <w:vAlign w:val="center"/>
          </w:tcPr>
          <w:p w14:paraId="086B86AA" w14:textId="79DCEAFF" w:rsidR="009679C7" w:rsidRPr="0084361A" w:rsidRDefault="00FB61A1" w:rsidP="009679C7">
            <w:pPr>
              <w:suppressAutoHyphens/>
              <w:jc w:val="center"/>
              <w:rPr>
                <w:rFonts w:ascii="Calibri" w:eastAsia="Calibri" w:hAnsi="Calibri" w:cs="Calibri"/>
              </w:rPr>
            </w:pPr>
            <w:r>
              <w:rPr>
                <w:rFonts w:ascii="GHEA Grapalat" w:hAnsi="GHEA Grapalat" w:cs="Calibri"/>
                <w:color w:val="000000"/>
                <w:sz w:val="20"/>
                <w:szCs w:val="20"/>
              </w:rPr>
              <w:t>Работы по благоустройству подъездов в многоквартирные дома в административном районе Кентрон города Еревана</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19CDF9" w14:textId="32F6BB6D" w:rsidR="009679C7" w:rsidRPr="00C01B39" w:rsidRDefault="009679C7" w:rsidP="009679C7">
            <w:pPr>
              <w:widowControl w:val="0"/>
              <w:suppressAutoHyphens/>
              <w:spacing w:after="120"/>
              <w:ind w:left="-108" w:right="-136"/>
              <w:jc w:val="center"/>
              <w:rPr>
                <w:rFonts w:ascii="GHEA Grapalat" w:eastAsia="Calibri" w:hAnsi="GHEA Grapalat" w:cs="Calibri"/>
                <w:sz w:val="16"/>
                <w:szCs w:val="16"/>
              </w:rPr>
            </w:pPr>
            <w:r w:rsidRPr="00F0262A">
              <w:rPr>
                <w:rFonts w:ascii="GHEA Grapalat" w:hAnsi="GHEA Grapalat" w:cs="Sylfaen"/>
                <w:sz w:val="20"/>
                <w:szCs w:val="20"/>
                <w:lang w:val="pt-BR"/>
              </w:rPr>
              <w:t>------</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18FF955D" w14:textId="44494D04" w:rsidR="009679C7" w:rsidRPr="00142B4C" w:rsidRDefault="009679C7" w:rsidP="009679C7">
            <w:pPr>
              <w:widowControl w:val="0"/>
              <w:suppressAutoHyphens/>
              <w:spacing w:after="120"/>
              <w:ind w:left="-108" w:right="-136"/>
              <w:jc w:val="center"/>
              <w:rPr>
                <w:rFonts w:ascii="GHEA Grapalat" w:eastAsia="Calibri" w:hAnsi="GHEA Grapalat" w:cs="Calibri"/>
                <w:sz w:val="16"/>
                <w:szCs w:val="16"/>
              </w:rPr>
            </w:pPr>
            <w:r w:rsidRPr="00F0262A">
              <w:rPr>
                <w:rFonts w:ascii="GHEA Grapalat" w:hAnsi="GHEA Grapalat" w:cs="Sylfaen"/>
                <w:sz w:val="20"/>
                <w:szCs w:val="20"/>
                <w:lang w:val="pt-BR"/>
              </w:rPr>
              <w:t>------</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2011C457" w14:textId="471B3DCA" w:rsidR="009679C7" w:rsidRPr="00142B4C" w:rsidRDefault="009679C7" w:rsidP="009679C7">
            <w:pPr>
              <w:widowControl w:val="0"/>
              <w:suppressAutoHyphens/>
              <w:spacing w:after="120"/>
              <w:ind w:left="-108" w:right="-136"/>
              <w:jc w:val="center"/>
              <w:rPr>
                <w:rFonts w:ascii="GHEA Grapalat" w:eastAsia="Calibri" w:hAnsi="GHEA Grapalat" w:cs="Calibri"/>
                <w:sz w:val="16"/>
                <w:szCs w:val="16"/>
              </w:rPr>
            </w:pPr>
            <w:r w:rsidRPr="00F0262A">
              <w:rPr>
                <w:rFonts w:ascii="GHEA Grapalat" w:hAnsi="GHEA Grapalat" w:cs="Sylfaen"/>
                <w:sz w:val="20"/>
                <w:szCs w:val="20"/>
                <w:lang w:val="pt-BR"/>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6F582DE7" w:rsidR="009679C7" w:rsidRPr="00142B4C" w:rsidRDefault="009679C7" w:rsidP="009679C7">
            <w:pPr>
              <w:widowControl w:val="0"/>
              <w:suppressAutoHyphens/>
              <w:spacing w:after="120"/>
              <w:ind w:left="-108" w:right="-136"/>
              <w:jc w:val="center"/>
              <w:rPr>
                <w:rFonts w:ascii="GHEA Grapalat" w:eastAsia="Calibri" w:hAnsi="GHEA Grapalat" w:cs="Calibri"/>
                <w:sz w:val="16"/>
                <w:szCs w:val="16"/>
              </w:rPr>
            </w:pPr>
            <w:r w:rsidRPr="006805E0">
              <w:rPr>
                <w:rFonts w:ascii="GHEA Grapalat" w:hAnsi="GHEA Grapalat"/>
                <w:color w:val="000000"/>
                <w:sz w:val="20"/>
                <w:szCs w:val="20"/>
              </w:rPr>
              <w:t>50 %</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20A8C717" w:rsidR="009679C7" w:rsidRPr="00142B4C" w:rsidRDefault="009679C7" w:rsidP="009679C7">
            <w:pPr>
              <w:widowControl w:val="0"/>
              <w:suppressAutoHyphens/>
              <w:spacing w:after="120"/>
              <w:ind w:left="-108" w:right="-136"/>
              <w:jc w:val="center"/>
              <w:rPr>
                <w:rFonts w:ascii="GHEA Grapalat" w:eastAsia="Calibri" w:hAnsi="GHEA Grapalat" w:cs="Calibri"/>
                <w:sz w:val="16"/>
                <w:szCs w:val="16"/>
              </w:rPr>
            </w:pPr>
            <w:r w:rsidRPr="006805E0">
              <w:rPr>
                <w:rFonts w:ascii="GHEA Grapalat" w:hAnsi="GHEA Grapalat"/>
                <w:color w:val="000000"/>
                <w:sz w:val="20"/>
                <w:szCs w:val="20"/>
              </w:rPr>
              <w:t>50 %</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0EC383DF" w:rsidR="009679C7" w:rsidRPr="00142B4C" w:rsidRDefault="009679C7" w:rsidP="009679C7">
            <w:pPr>
              <w:widowControl w:val="0"/>
              <w:suppressAutoHyphens/>
              <w:spacing w:after="120"/>
              <w:ind w:left="-108" w:right="-136"/>
              <w:jc w:val="center"/>
              <w:rPr>
                <w:rFonts w:ascii="GHEA Grapalat" w:eastAsia="Calibri" w:hAnsi="GHEA Grapalat" w:cs="Calibri"/>
                <w:sz w:val="16"/>
                <w:szCs w:val="16"/>
              </w:rPr>
            </w:pPr>
            <w:r w:rsidRPr="006805E0">
              <w:rPr>
                <w:rFonts w:ascii="GHEA Grapalat" w:hAnsi="GHEA Grapalat"/>
                <w:color w:val="000000"/>
                <w:sz w:val="20"/>
                <w:szCs w:val="20"/>
              </w:rPr>
              <w:t>50 %</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D4D55C3" w14:textId="01A11629" w:rsidR="009679C7" w:rsidRPr="00142B4C" w:rsidRDefault="009679C7" w:rsidP="009679C7">
            <w:pPr>
              <w:widowControl w:val="0"/>
              <w:suppressAutoHyphens/>
              <w:spacing w:after="120"/>
              <w:ind w:left="-108" w:right="-136"/>
              <w:jc w:val="center"/>
              <w:rPr>
                <w:rFonts w:ascii="GHEA Grapalat" w:eastAsia="Calibri" w:hAnsi="GHEA Grapalat" w:cs="Calibri"/>
                <w:sz w:val="16"/>
                <w:szCs w:val="16"/>
              </w:rPr>
            </w:pPr>
            <w:r w:rsidRPr="006805E0">
              <w:rPr>
                <w:rFonts w:ascii="GHEA Grapalat" w:hAnsi="GHEA Grapalat"/>
                <w:color w:val="000000"/>
                <w:sz w:val="20"/>
                <w:szCs w:val="20"/>
              </w:rPr>
              <w:t>75 %</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AE01DF0" w14:textId="5C68446C" w:rsidR="009679C7" w:rsidRPr="00142B4C" w:rsidRDefault="009679C7" w:rsidP="009679C7">
            <w:pPr>
              <w:widowControl w:val="0"/>
              <w:suppressAutoHyphens/>
              <w:spacing w:after="120"/>
              <w:ind w:left="-108" w:right="-136"/>
              <w:jc w:val="center"/>
              <w:rPr>
                <w:rFonts w:ascii="GHEA Grapalat" w:eastAsia="Calibri" w:hAnsi="GHEA Grapalat" w:cs="Calibri"/>
                <w:sz w:val="16"/>
                <w:szCs w:val="16"/>
              </w:rPr>
            </w:pPr>
            <w:r w:rsidRPr="006805E0">
              <w:rPr>
                <w:rFonts w:ascii="GHEA Grapalat" w:hAnsi="GHEA Grapalat"/>
                <w:color w:val="000000"/>
                <w:sz w:val="20"/>
                <w:szCs w:val="20"/>
              </w:rPr>
              <w:t>75 %</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2E96305" w14:textId="0CDBABD0" w:rsidR="009679C7" w:rsidRPr="00142B4C" w:rsidRDefault="009679C7" w:rsidP="009679C7">
            <w:pPr>
              <w:widowControl w:val="0"/>
              <w:suppressAutoHyphens/>
              <w:spacing w:after="120"/>
              <w:ind w:left="-108" w:right="-136"/>
              <w:jc w:val="center"/>
              <w:rPr>
                <w:rFonts w:ascii="GHEA Grapalat" w:eastAsia="Calibri" w:hAnsi="GHEA Grapalat" w:cs="Calibri"/>
                <w:sz w:val="16"/>
                <w:szCs w:val="16"/>
              </w:rPr>
            </w:pPr>
            <w:r w:rsidRPr="006805E0">
              <w:rPr>
                <w:rFonts w:ascii="GHEA Grapalat" w:hAnsi="GHEA Grapalat"/>
                <w:color w:val="000000"/>
                <w:sz w:val="20"/>
                <w:szCs w:val="20"/>
              </w:rPr>
              <w:t>75 %</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563E2969" w:rsidR="009679C7" w:rsidRPr="00142B4C" w:rsidRDefault="009679C7" w:rsidP="009679C7">
            <w:pPr>
              <w:widowControl w:val="0"/>
              <w:suppressAutoHyphens/>
              <w:spacing w:after="120"/>
              <w:ind w:left="-108" w:right="-136"/>
              <w:jc w:val="center"/>
              <w:rPr>
                <w:rFonts w:ascii="GHEA Grapalat" w:eastAsia="Calibri" w:hAnsi="GHEA Grapalat" w:cs="Calibri"/>
                <w:sz w:val="16"/>
                <w:szCs w:val="16"/>
              </w:rPr>
            </w:pPr>
            <w:r w:rsidRPr="006805E0">
              <w:rPr>
                <w:rFonts w:ascii="GHEA Grapalat" w:hAnsi="GHEA Grapalat"/>
                <w:color w:val="000000"/>
                <w:sz w:val="20"/>
                <w:szCs w:val="20"/>
              </w:rPr>
              <w:t>100%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64EE2568" w:rsidR="009679C7" w:rsidRPr="00142B4C" w:rsidRDefault="009679C7" w:rsidP="009679C7">
            <w:pPr>
              <w:widowControl w:val="0"/>
              <w:suppressAutoHyphens/>
              <w:spacing w:after="120"/>
              <w:ind w:left="-108" w:right="-136"/>
              <w:jc w:val="center"/>
              <w:rPr>
                <w:rFonts w:ascii="GHEA Grapalat" w:eastAsia="Calibri" w:hAnsi="GHEA Grapalat" w:cs="Calibri"/>
                <w:sz w:val="16"/>
                <w:szCs w:val="16"/>
              </w:rPr>
            </w:pPr>
            <w:r w:rsidRPr="006805E0">
              <w:rPr>
                <w:rFonts w:ascii="GHEA Grapalat" w:hAnsi="GHEA Grapalat"/>
                <w:color w:val="000000"/>
                <w:sz w:val="20"/>
                <w:szCs w:val="20"/>
              </w:rPr>
              <w:t>100%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5B07E55C" w:rsidR="009679C7" w:rsidRPr="00142B4C" w:rsidRDefault="009679C7" w:rsidP="009679C7">
            <w:pPr>
              <w:widowControl w:val="0"/>
              <w:suppressAutoHyphens/>
              <w:spacing w:after="120"/>
              <w:ind w:left="-108" w:right="-136"/>
              <w:jc w:val="center"/>
              <w:rPr>
                <w:rFonts w:ascii="GHEA Grapalat" w:eastAsia="Calibri" w:hAnsi="GHEA Grapalat" w:cs="Calibri"/>
                <w:sz w:val="16"/>
                <w:szCs w:val="16"/>
              </w:rPr>
            </w:pPr>
            <w:r w:rsidRPr="006805E0">
              <w:rPr>
                <w:rFonts w:ascii="GHEA Grapalat" w:hAnsi="GHEA Grapalat"/>
                <w:color w:val="000000"/>
                <w:sz w:val="20"/>
                <w:szCs w:val="20"/>
              </w:rPr>
              <w:t>100%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4A8523D8" w:rsidR="009679C7" w:rsidRPr="00142B4C" w:rsidRDefault="009679C7" w:rsidP="009679C7">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100%</w:t>
            </w:r>
          </w:p>
        </w:tc>
      </w:tr>
    </w:tbl>
    <w:p w14:paraId="52DD6A5D" w14:textId="48231A77"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226CD" w14:textId="77777777" w:rsidR="00D044DF" w:rsidRDefault="00D044DF">
      <w:r>
        <w:separator/>
      </w:r>
    </w:p>
  </w:endnote>
  <w:endnote w:type="continuationSeparator" w:id="0">
    <w:p w14:paraId="0ADA307F" w14:textId="77777777" w:rsidR="00D044DF" w:rsidRDefault="00D04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Arial AM">
    <w:altName w:val="Arial"/>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94F94" w14:textId="77777777" w:rsidR="00D044DF" w:rsidRDefault="00D044DF">
      <w:r>
        <w:separator/>
      </w:r>
    </w:p>
  </w:footnote>
  <w:footnote w:type="continuationSeparator" w:id="0">
    <w:p w14:paraId="6D0FBF24" w14:textId="77777777" w:rsidR="00D044DF" w:rsidRDefault="00D044DF">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5">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14:paraId="3C6F7B7A" w14:textId="77777777" w:rsidR="0014410F" w:rsidRPr="00A6067F" w:rsidRDefault="0014410F" w:rsidP="0014410F">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BE0BEF4" w14:textId="77777777" w:rsidR="0014410F" w:rsidRPr="00A6067F" w:rsidRDefault="0014410F" w:rsidP="0014410F">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14:paraId="7BFC82F4" w14:textId="77777777" w:rsidR="0061787C" w:rsidRPr="000A504A" w:rsidRDefault="0061787C" w:rsidP="00BB28C8">
      <w:pPr>
        <w:pStyle w:val="FootnoteText"/>
        <w:widowControl w:val="0"/>
        <w:jc w:val="both"/>
        <w:rPr>
          <w:ins w:id="21"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8">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9">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3">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4">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E02FA1"/>
    <w:multiLevelType w:val="hybridMultilevel"/>
    <w:tmpl w:val="F5729D18"/>
    <w:lvl w:ilvl="0" w:tplc="C0448CC6">
      <w:start w:val="1"/>
      <w:numFmt w:val="decimal"/>
      <w:lvlText w:val="%1."/>
      <w:lvlJc w:val="left"/>
      <w:pPr>
        <w:ind w:left="720" w:hanging="360"/>
      </w:pPr>
      <w:rPr>
        <w:rFonts w:cstheme="maj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2"/>
  </w:num>
  <w:num w:numId="2" w16cid:durableId="669329932">
    <w:abstractNumId w:val="12"/>
  </w:num>
  <w:num w:numId="3" w16cid:durableId="2030718160">
    <w:abstractNumId w:val="30"/>
  </w:num>
  <w:num w:numId="4" w16cid:durableId="1350065238">
    <w:abstractNumId w:val="22"/>
  </w:num>
  <w:num w:numId="5" w16cid:durableId="1192113742">
    <w:abstractNumId w:val="36"/>
  </w:num>
  <w:num w:numId="6" w16cid:durableId="225265252">
    <w:abstractNumId w:val="32"/>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4"/>
  </w:num>
  <w:num w:numId="13" w16cid:durableId="1150561914">
    <w:abstractNumId w:val="40"/>
  </w:num>
  <w:num w:numId="14" w16cid:durableId="167837779">
    <w:abstractNumId w:val="17"/>
  </w:num>
  <w:num w:numId="15" w16cid:durableId="1236206832">
    <w:abstractNumId w:val="42"/>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4"/>
  </w:num>
  <w:num w:numId="23" w16cid:durableId="947933712">
    <w:abstractNumId w:val="9"/>
  </w:num>
  <w:num w:numId="24" w16cid:durableId="1470585011">
    <w:abstractNumId w:val="29"/>
  </w:num>
  <w:num w:numId="25" w16cid:durableId="1053115768">
    <w:abstractNumId w:val="31"/>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7"/>
  </w:num>
  <w:num w:numId="34" w16cid:durableId="1606843210">
    <w:abstractNumId w:val="35"/>
  </w:num>
  <w:num w:numId="35" w16cid:durableId="352195695">
    <w:abstractNumId w:val="41"/>
  </w:num>
  <w:num w:numId="36" w16cid:durableId="1075397518">
    <w:abstractNumId w:val="14"/>
  </w:num>
  <w:num w:numId="37" w16cid:durableId="1615596204">
    <w:abstractNumId w:val="16"/>
  </w:num>
  <w:num w:numId="38" w16cid:durableId="276059773">
    <w:abstractNumId w:val="38"/>
  </w:num>
  <w:num w:numId="39" w16cid:durableId="927930428">
    <w:abstractNumId w:val="33"/>
  </w:num>
  <w:num w:numId="40" w16cid:durableId="2109036091">
    <w:abstractNumId w:val="2"/>
  </w:num>
  <w:num w:numId="41" w16cid:durableId="1546330101">
    <w:abstractNumId w:val="18"/>
  </w:num>
  <w:num w:numId="42" w16cid:durableId="861406082">
    <w:abstractNumId w:val="43"/>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99035421">
    <w:abstractNumId w:val="27"/>
  </w:num>
  <w:num w:numId="49" w16cid:durableId="598830645">
    <w:abstractNumId w:val="39"/>
  </w:num>
  <w:num w:numId="50" w16cid:durableId="1297566121">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C09"/>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942"/>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A7"/>
    <w:rsid w:val="00042BD4"/>
    <w:rsid w:val="00043225"/>
    <w:rsid w:val="0004387F"/>
    <w:rsid w:val="0004627B"/>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686"/>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A7ADF"/>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683"/>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562"/>
    <w:rsid w:val="000E3D1E"/>
    <w:rsid w:val="000E3EFC"/>
    <w:rsid w:val="000E3F9A"/>
    <w:rsid w:val="000E4039"/>
    <w:rsid w:val="000E426E"/>
    <w:rsid w:val="000E4C35"/>
    <w:rsid w:val="000E5A91"/>
    <w:rsid w:val="000E5C19"/>
    <w:rsid w:val="000E624C"/>
    <w:rsid w:val="000E7612"/>
    <w:rsid w:val="000E7936"/>
    <w:rsid w:val="000E79BD"/>
    <w:rsid w:val="000F0B39"/>
    <w:rsid w:val="000F0DAA"/>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91E"/>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17FE0"/>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3CD"/>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98"/>
    <w:rsid w:val="001A3FEC"/>
    <w:rsid w:val="001A43A4"/>
    <w:rsid w:val="001A4791"/>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53E3"/>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578"/>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4F0"/>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1B3"/>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018"/>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503"/>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9A1"/>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9E9"/>
    <w:rsid w:val="003D1CF4"/>
    <w:rsid w:val="003D204E"/>
    <w:rsid w:val="003D2146"/>
    <w:rsid w:val="003D256D"/>
    <w:rsid w:val="003D2FE2"/>
    <w:rsid w:val="003D33C7"/>
    <w:rsid w:val="003D3794"/>
    <w:rsid w:val="003D395E"/>
    <w:rsid w:val="003D3964"/>
    <w:rsid w:val="003D3EB8"/>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418"/>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5C3A"/>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C7"/>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8E0"/>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2F"/>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FB0"/>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3DA"/>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0CA0"/>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34FE"/>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0EF"/>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3DAF"/>
    <w:rsid w:val="006A475C"/>
    <w:rsid w:val="006A4AFC"/>
    <w:rsid w:val="006A5026"/>
    <w:rsid w:val="006A594E"/>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6AFC"/>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6F79CC"/>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2F8"/>
    <w:rsid w:val="007E4355"/>
    <w:rsid w:val="007E439C"/>
    <w:rsid w:val="007E46FE"/>
    <w:rsid w:val="007E4B42"/>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CF4"/>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6B"/>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8BB"/>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8C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0190"/>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0E16"/>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9C7"/>
    <w:rsid w:val="00967BD5"/>
    <w:rsid w:val="00970000"/>
    <w:rsid w:val="0097080F"/>
    <w:rsid w:val="00971CAE"/>
    <w:rsid w:val="00971F12"/>
    <w:rsid w:val="00971F4A"/>
    <w:rsid w:val="00972AC5"/>
    <w:rsid w:val="00972C1A"/>
    <w:rsid w:val="009732B6"/>
    <w:rsid w:val="00973601"/>
    <w:rsid w:val="0097362A"/>
    <w:rsid w:val="00973BAB"/>
    <w:rsid w:val="00973FB1"/>
    <w:rsid w:val="00975A7E"/>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47D"/>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2C18"/>
    <w:rsid w:val="009B3CA3"/>
    <w:rsid w:val="009B4F57"/>
    <w:rsid w:val="009B5628"/>
    <w:rsid w:val="009B5889"/>
    <w:rsid w:val="009B58F7"/>
    <w:rsid w:val="009B5ED1"/>
    <w:rsid w:val="009B6191"/>
    <w:rsid w:val="009B6D58"/>
    <w:rsid w:val="009C0ABA"/>
    <w:rsid w:val="009C183D"/>
    <w:rsid w:val="009C1A9A"/>
    <w:rsid w:val="009C1A9B"/>
    <w:rsid w:val="009C1B72"/>
    <w:rsid w:val="009C1D0F"/>
    <w:rsid w:val="009C35A4"/>
    <w:rsid w:val="009C3724"/>
    <w:rsid w:val="009C3A21"/>
    <w:rsid w:val="009C3A67"/>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CDD"/>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9CC"/>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D7E5D"/>
    <w:rsid w:val="00AE00B8"/>
    <w:rsid w:val="00AE0514"/>
    <w:rsid w:val="00AE1606"/>
    <w:rsid w:val="00AE1C0E"/>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0C6E"/>
    <w:rsid w:val="00B110DE"/>
    <w:rsid w:val="00B1119D"/>
    <w:rsid w:val="00B11222"/>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0C43"/>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C42"/>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300"/>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0B5B"/>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6DF"/>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2B32"/>
    <w:rsid w:val="00D03331"/>
    <w:rsid w:val="00D03489"/>
    <w:rsid w:val="00D03E7C"/>
    <w:rsid w:val="00D03F1D"/>
    <w:rsid w:val="00D043C1"/>
    <w:rsid w:val="00D043FA"/>
    <w:rsid w:val="00D044DF"/>
    <w:rsid w:val="00D04575"/>
    <w:rsid w:val="00D048EE"/>
    <w:rsid w:val="00D04B17"/>
    <w:rsid w:val="00D04BAA"/>
    <w:rsid w:val="00D0526D"/>
    <w:rsid w:val="00D05A4D"/>
    <w:rsid w:val="00D0677B"/>
    <w:rsid w:val="00D06AAC"/>
    <w:rsid w:val="00D07367"/>
    <w:rsid w:val="00D10298"/>
    <w:rsid w:val="00D104E6"/>
    <w:rsid w:val="00D10D06"/>
    <w:rsid w:val="00D11221"/>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00A"/>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3EB0"/>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64D"/>
    <w:rsid w:val="00D62855"/>
    <w:rsid w:val="00D62A25"/>
    <w:rsid w:val="00D62C0F"/>
    <w:rsid w:val="00D63151"/>
    <w:rsid w:val="00D63D97"/>
    <w:rsid w:val="00D644EE"/>
    <w:rsid w:val="00D659B3"/>
    <w:rsid w:val="00D65BF2"/>
    <w:rsid w:val="00D65D66"/>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D18"/>
    <w:rsid w:val="00D80FD6"/>
    <w:rsid w:val="00D815D1"/>
    <w:rsid w:val="00D81660"/>
    <w:rsid w:val="00D81962"/>
    <w:rsid w:val="00D820D2"/>
    <w:rsid w:val="00D82DAD"/>
    <w:rsid w:val="00D82E27"/>
    <w:rsid w:val="00D83043"/>
    <w:rsid w:val="00D83117"/>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085"/>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92A"/>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AC2"/>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4A50"/>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2827"/>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4742"/>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57FF2"/>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1F"/>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B9A"/>
    <w:rsid w:val="00FB3CC9"/>
    <w:rsid w:val="00FB4ACF"/>
    <w:rsid w:val="00FB4AFE"/>
    <w:rsid w:val="00FB61A1"/>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309"/>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E7C6B"/>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4406</TotalTime>
  <Pages>90</Pages>
  <Words>21885</Words>
  <Characters>124750</Characters>
  <Application>Microsoft Office Word</Application>
  <DocSecurity>0</DocSecurity>
  <Lines>1039</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146343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2001</cp:revision>
  <cp:lastPrinted>2018-02-16T07:12:00Z</cp:lastPrinted>
  <dcterms:created xsi:type="dcterms:W3CDTF">2019-10-28T07:04:00Z</dcterms:created>
  <dcterms:modified xsi:type="dcterms:W3CDTF">2026-03-12T04:30:00Z</dcterms:modified>
</cp:coreProperties>
</file>